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55455">
        <w:rPr>
          <w:b/>
          <w:noProof/>
          <w:sz w:val="24"/>
        </w:rPr>
        <w:fldChar w:fldCharType="begin"/>
      </w:r>
      <w:r w:rsidR="00155455">
        <w:rPr>
          <w:b/>
          <w:noProof/>
          <w:sz w:val="24"/>
        </w:rPr>
        <w:instrText xml:space="preserve"> DOCPROPERTY  TSG/WGRef  \* MERGEFORMAT </w:instrText>
      </w:r>
      <w:r w:rsidR="00155455">
        <w:rPr>
          <w:b/>
          <w:noProof/>
          <w:sz w:val="24"/>
        </w:rPr>
        <w:fldChar w:fldCharType="separate"/>
      </w:r>
      <w:r w:rsidR="003609EF">
        <w:rPr>
          <w:b/>
          <w:noProof/>
          <w:sz w:val="24"/>
        </w:rPr>
        <w:t>SA5</w:t>
      </w:r>
      <w:r w:rsidR="00155455">
        <w:rPr>
          <w:b/>
          <w:noProof/>
          <w:sz w:val="24"/>
        </w:rPr>
        <w:fldChar w:fldCharType="end"/>
      </w:r>
      <w:r w:rsidR="00C66BA2">
        <w:rPr>
          <w:b/>
          <w:noProof/>
          <w:sz w:val="24"/>
        </w:rPr>
        <w:t xml:space="preserve"> </w:t>
      </w:r>
      <w:r>
        <w:rPr>
          <w:b/>
          <w:noProof/>
          <w:sz w:val="24"/>
        </w:rPr>
        <w:t>Meeting #</w:t>
      </w:r>
      <w:r w:rsidR="00155455">
        <w:rPr>
          <w:b/>
          <w:noProof/>
          <w:sz w:val="24"/>
        </w:rPr>
        <w:fldChar w:fldCharType="begin"/>
      </w:r>
      <w:r w:rsidR="00155455">
        <w:rPr>
          <w:b/>
          <w:noProof/>
          <w:sz w:val="24"/>
        </w:rPr>
        <w:instrText xml:space="preserve"> DOCPROPERTY  MtgSeq  \* MERGEFORMAT </w:instrText>
      </w:r>
      <w:r w:rsidR="00155455">
        <w:rPr>
          <w:b/>
          <w:noProof/>
          <w:sz w:val="24"/>
        </w:rPr>
        <w:fldChar w:fldCharType="separate"/>
      </w:r>
      <w:r w:rsidR="00EB09B7" w:rsidRPr="00EB09B7">
        <w:rPr>
          <w:b/>
          <w:noProof/>
          <w:sz w:val="24"/>
        </w:rPr>
        <w:t>126</w:t>
      </w:r>
      <w:r w:rsidR="00155455">
        <w:rPr>
          <w:b/>
          <w:noProof/>
          <w:sz w:val="24"/>
        </w:rPr>
        <w:fldChar w:fldCharType="end"/>
      </w:r>
      <w:r w:rsidR="00155455">
        <w:fldChar w:fldCharType="begin"/>
      </w:r>
      <w:r w:rsidR="00155455">
        <w:instrText xml:space="preserve"> DOCPROPERTY  MtgTitle  \* MERGEFORMAT </w:instrText>
      </w:r>
      <w:r w:rsidR="00155455">
        <w:fldChar w:fldCharType="end"/>
      </w:r>
      <w:r>
        <w:rPr>
          <w:b/>
          <w:i/>
          <w:noProof/>
          <w:sz w:val="28"/>
        </w:rPr>
        <w:tab/>
      </w:r>
      <w:r w:rsidR="00155455">
        <w:rPr>
          <w:b/>
          <w:i/>
          <w:noProof/>
          <w:sz w:val="28"/>
        </w:rPr>
        <w:fldChar w:fldCharType="begin"/>
      </w:r>
      <w:r w:rsidR="00155455">
        <w:rPr>
          <w:b/>
          <w:i/>
          <w:noProof/>
          <w:sz w:val="28"/>
        </w:rPr>
        <w:instrText xml:space="preserve"> DOCPROPERTY  Tdoc#  \* MERGEFORMAT </w:instrText>
      </w:r>
      <w:r w:rsidR="00155455">
        <w:rPr>
          <w:b/>
          <w:i/>
          <w:noProof/>
          <w:sz w:val="28"/>
        </w:rPr>
        <w:fldChar w:fldCharType="separate"/>
      </w:r>
      <w:r w:rsidR="00E13F3D" w:rsidRPr="00E13F3D">
        <w:rPr>
          <w:b/>
          <w:i/>
          <w:noProof/>
          <w:sz w:val="28"/>
        </w:rPr>
        <w:t>S5-195</w:t>
      </w:r>
      <w:r w:rsidR="00B9670A">
        <w:rPr>
          <w:b/>
          <w:i/>
          <w:noProof/>
          <w:sz w:val="28"/>
        </w:rPr>
        <w:t>686</w:t>
      </w:r>
      <w:r w:rsidR="00155455">
        <w:rPr>
          <w:b/>
          <w:i/>
          <w:noProof/>
          <w:sz w:val="28"/>
        </w:rPr>
        <w:fldChar w:fldCharType="end"/>
      </w:r>
    </w:p>
    <w:p w:rsidR="001E41F3" w:rsidRDefault="00155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54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54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670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5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D5C7B"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7364C"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2403">
            <w:pPr>
              <w:pStyle w:val="CRCoverPage"/>
              <w:spacing w:after="0"/>
              <w:ind w:left="100"/>
              <w:rPr>
                <w:noProof/>
              </w:rPr>
            </w:pPr>
            <w:fldSimple w:instr=" DOCPROPERTY  CrTitle  \* MERGEFORMAT ">
              <w:r w:rsidR="002640DD">
                <w:t>Rel-16 CR TS 28.550  NSI and NSSI performance assurance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54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3541BE">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7364C" w:rsidP="00547111">
            <w:pPr>
              <w:pStyle w:val="CRCoverPage"/>
              <w:spacing w:after="0"/>
              <w:ind w:left="100"/>
              <w:rPr>
                <w:noProof/>
              </w:rPr>
            </w:pPr>
            <w:r>
              <w:t>S5</w:t>
            </w:r>
            <w:r w:rsidR="00155455">
              <w:fldChar w:fldCharType="begin"/>
            </w:r>
            <w:r w:rsidR="00155455">
              <w:instrText xml:space="preserve"> DOCPROPERTY  SourceIfTsg  \* MERGEFORMAT </w:instrText>
            </w:r>
            <w:r w:rsidR="0015545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54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5G_SLICE_ePA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5455" w:rsidP="00DA46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463A">
              <w:rPr>
                <w:noProof/>
              </w:rPr>
              <w:t>2019-08-23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54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54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923B1">
            <w:pPr>
              <w:pStyle w:val="CRCoverPage"/>
              <w:spacing w:after="0"/>
              <w:ind w:left="100"/>
              <w:rPr>
                <w:noProof/>
              </w:rPr>
            </w:pPr>
            <w:r>
              <w:rPr>
                <w:noProof/>
              </w:rPr>
              <w:t>According to the conclusion of TR 23.791, the slice QoE analytics per slice ID provided by NWDAF can be consumed by 3GPP management system. The analytics from NWDAF may be used for NSI and NSSI performance assurance.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E923B1" w:rsidTr="00547111">
        <w:tc>
          <w:tcPr>
            <w:tcW w:w="2694" w:type="dxa"/>
            <w:gridSpan w:val="2"/>
            <w:tcBorders>
              <w:left w:val="single" w:sz="4" w:space="0" w:color="auto"/>
            </w:tcBorders>
          </w:tcPr>
          <w:p w:rsidR="00E923B1" w:rsidRDefault="00E923B1" w:rsidP="00E92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23B1" w:rsidRDefault="00E923B1" w:rsidP="00E923B1">
            <w:pPr>
              <w:pStyle w:val="CRCoverPage"/>
              <w:spacing w:after="0"/>
              <w:ind w:left="100"/>
              <w:rPr>
                <w:noProof/>
              </w:rPr>
            </w:pPr>
            <w:r w:rsidRPr="00D63E5C">
              <w:rPr>
                <w:noProof/>
              </w:rPr>
              <w:t>Add</w:t>
            </w:r>
            <w:r>
              <w:rPr>
                <w:noProof/>
              </w:rPr>
              <w:t>ing</w:t>
            </w:r>
            <w:r w:rsidRPr="00D63E5C">
              <w:rPr>
                <w:noProof/>
              </w:rPr>
              <w:t xml:space="preserve"> </w:t>
            </w:r>
            <w:r>
              <w:rPr>
                <w:noProof/>
              </w:rPr>
              <w:t>procedure</w:t>
            </w:r>
            <w:r w:rsidRPr="00D63E5C">
              <w:rPr>
                <w:noProof/>
              </w:rPr>
              <w:t xml:space="preserve"> of </w:t>
            </w:r>
            <w:r>
              <w:rPr>
                <w:noProof/>
              </w:rPr>
              <w:t>NSI and NSSI performance assurance.</w:t>
            </w:r>
          </w:p>
        </w:tc>
      </w:tr>
      <w:tr w:rsidR="00E923B1" w:rsidTr="00547111">
        <w:tc>
          <w:tcPr>
            <w:tcW w:w="2694" w:type="dxa"/>
            <w:gridSpan w:val="2"/>
            <w:tcBorders>
              <w:left w:val="single" w:sz="4" w:space="0" w:color="auto"/>
            </w:tcBorders>
          </w:tcPr>
          <w:p w:rsidR="00E923B1" w:rsidRDefault="00E923B1" w:rsidP="00E923B1">
            <w:pPr>
              <w:pStyle w:val="CRCoverPage"/>
              <w:spacing w:after="0"/>
              <w:rPr>
                <w:b/>
                <w:i/>
                <w:noProof/>
                <w:sz w:val="8"/>
                <w:szCs w:val="8"/>
              </w:rPr>
            </w:pPr>
          </w:p>
        </w:tc>
        <w:tc>
          <w:tcPr>
            <w:tcW w:w="6946" w:type="dxa"/>
            <w:gridSpan w:val="9"/>
            <w:tcBorders>
              <w:right w:val="single" w:sz="4" w:space="0" w:color="auto"/>
            </w:tcBorders>
          </w:tcPr>
          <w:p w:rsidR="00E923B1" w:rsidRDefault="00E923B1" w:rsidP="00E923B1">
            <w:pPr>
              <w:pStyle w:val="CRCoverPage"/>
              <w:spacing w:after="0"/>
              <w:rPr>
                <w:noProof/>
                <w:sz w:val="8"/>
                <w:szCs w:val="8"/>
              </w:rPr>
            </w:pPr>
          </w:p>
        </w:tc>
      </w:tr>
      <w:tr w:rsidR="00E923B1" w:rsidTr="00547111">
        <w:tc>
          <w:tcPr>
            <w:tcW w:w="2694" w:type="dxa"/>
            <w:gridSpan w:val="2"/>
            <w:tcBorders>
              <w:left w:val="single" w:sz="4" w:space="0" w:color="auto"/>
              <w:bottom w:val="single" w:sz="4" w:space="0" w:color="auto"/>
            </w:tcBorders>
          </w:tcPr>
          <w:p w:rsidR="00E923B1" w:rsidRDefault="00E923B1" w:rsidP="00E92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923B1" w:rsidRDefault="00E923B1" w:rsidP="00E923B1">
            <w:pPr>
              <w:pStyle w:val="CRCoverPage"/>
              <w:spacing w:after="0"/>
              <w:ind w:left="100"/>
              <w:rPr>
                <w:noProof/>
                <w:lang w:eastAsia="zh-CN"/>
              </w:rPr>
            </w:pPr>
            <w:r>
              <w:rPr>
                <w:noProof/>
                <w:lang w:eastAsia="zh-CN"/>
              </w:rPr>
              <w:t>There is no NSI and NSSI performance procedure.</w:t>
            </w:r>
          </w:p>
        </w:tc>
      </w:tr>
      <w:tr w:rsidR="00E923B1" w:rsidTr="00547111">
        <w:tc>
          <w:tcPr>
            <w:tcW w:w="2694" w:type="dxa"/>
            <w:gridSpan w:val="2"/>
          </w:tcPr>
          <w:p w:rsidR="00E923B1" w:rsidRDefault="00E923B1" w:rsidP="00E923B1">
            <w:pPr>
              <w:pStyle w:val="CRCoverPage"/>
              <w:spacing w:after="0"/>
              <w:rPr>
                <w:b/>
                <w:i/>
                <w:noProof/>
                <w:sz w:val="8"/>
                <w:szCs w:val="8"/>
              </w:rPr>
            </w:pPr>
          </w:p>
        </w:tc>
        <w:tc>
          <w:tcPr>
            <w:tcW w:w="6946" w:type="dxa"/>
            <w:gridSpan w:val="9"/>
          </w:tcPr>
          <w:p w:rsidR="00E923B1" w:rsidRDefault="00E923B1" w:rsidP="00E923B1">
            <w:pPr>
              <w:pStyle w:val="CRCoverPage"/>
              <w:spacing w:after="0"/>
              <w:rPr>
                <w:noProof/>
                <w:sz w:val="8"/>
                <w:szCs w:val="8"/>
              </w:rPr>
            </w:pPr>
          </w:p>
        </w:tc>
      </w:tr>
      <w:tr w:rsidR="00E923B1" w:rsidTr="00547111">
        <w:tc>
          <w:tcPr>
            <w:tcW w:w="2694" w:type="dxa"/>
            <w:gridSpan w:val="2"/>
            <w:tcBorders>
              <w:top w:val="single" w:sz="4" w:space="0" w:color="auto"/>
              <w:left w:val="single" w:sz="4" w:space="0" w:color="auto"/>
            </w:tcBorders>
          </w:tcPr>
          <w:p w:rsidR="00E923B1" w:rsidRDefault="00E923B1" w:rsidP="00E923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923B1" w:rsidRDefault="00E923B1" w:rsidP="00DA463A">
            <w:pPr>
              <w:pStyle w:val="CRCoverPage"/>
              <w:spacing w:after="0"/>
              <w:ind w:left="100"/>
              <w:rPr>
                <w:noProof/>
              </w:rPr>
            </w:pPr>
            <w:r>
              <w:rPr>
                <w:noProof/>
                <w:lang w:eastAsia="zh-CN"/>
              </w:rPr>
              <w:t xml:space="preserve">2, </w:t>
            </w:r>
            <w:r w:rsidR="00DA463A">
              <w:rPr>
                <w:noProof/>
                <w:lang w:eastAsia="zh-CN"/>
              </w:rPr>
              <w:t>new Annex</w:t>
            </w:r>
          </w:p>
        </w:tc>
      </w:tr>
      <w:tr w:rsidR="00E923B1" w:rsidTr="00547111">
        <w:tc>
          <w:tcPr>
            <w:tcW w:w="2694" w:type="dxa"/>
            <w:gridSpan w:val="2"/>
            <w:tcBorders>
              <w:left w:val="single" w:sz="4" w:space="0" w:color="auto"/>
            </w:tcBorders>
          </w:tcPr>
          <w:p w:rsidR="00E923B1" w:rsidRDefault="00E923B1" w:rsidP="00E923B1">
            <w:pPr>
              <w:pStyle w:val="CRCoverPage"/>
              <w:spacing w:after="0"/>
              <w:rPr>
                <w:b/>
                <w:i/>
                <w:noProof/>
                <w:sz w:val="8"/>
                <w:szCs w:val="8"/>
              </w:rPr>
            </w:pPr>
          </w:p>
        </w:tc>
        <w:tc>
          <w:tcPr>
            <w:tcW w:w="6946" w:type="dxa"/>
            <w:gridSpan w:val="9"/>
            <w:tcBorders>
              <w:right w:val="single" w:sz="4" w:space="0" w:color="auto"/>
            </w:tcBorders>
          </w:tcPr>
          <w:p w:rsidR="00E923B1" w:rsidRDefault="00E923B1" w:rsidP="00E923B1">
            <w:pPr>
              <w:pStyle w:val="CRCoverPage"/>
              <w:spacing w:after="0"/>
              <w:rPr>
                <w:noProof/>
                <w:sz w:val="8"/>
                <w:szCs w:val="8"/>
              </w:rPr>
            </w:pPr>
          </w:p>
        </w:tc>
      </w:tr>
      <w:tr w:rsidR="00E923B1" w:rsidTr="00547111">
        <w:tc>
          <w:tcPr>
            <w:tcW w:w="2694" w:type="dxa"/>
            <w:gridSpan w:val="2"/>
            <w:tcBorders>
              <w:left w:val="single" w:sz="4" w:space="0" w:color="auto"/>
            </w:tcBorders>
          </w:tcPr>
          <w:p w:rsidR="00E923B1" w:rsidRDefault="00E923B1" w:rsidP="00E923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923B1" w:rsidRDefault="00E923B1" w:rsidP="00E923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23B1" w:rsidRDefault="00E923B1" w:rsidP="00E923B1">
            <w:pPr>
              <w:pStyle w:val="CRCoverPage"/>
              <w:spacing w:after="0"/>
              <w:jc w:val="center"/>
              <w:rPr>
                <w:b/>
                <w:caps/>
                <w:noProof/>
              </w:rPr>
            </w:pPr>
            <w:r>
              <w:rPr>
                <w:b/>
                <w:caps/>
                <w:noProof/>
              </w:rPr>
              <w:t>N</w:t>
            </w:r>
          </w:p>
        </w:tc>
        <w:tc>
          <w:tcPr>
            <w:tcW w:w="2977" w:type="dxa"/>
            <w:gridSpan w:val="4"/>
          </w:tcPr>
          <w:p w:rsidR="00E923B1" w:rsidRDefault="00E923B1" w:rsidP="00E923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923B1" w:rsidRDefault="00E923B1" w:rsidP="00E923B1">
            <w:pPr>
              <w:pStyle w:val="CRCoverPage"/>
              <w:spacing w:after="0"/>
              <w:ind w:left="99"/>
              <w:rPr>
                <w:noProof/>
              </w:rPr>
            </w:pPr>
          </w:p>
        </w:tc>
      </w:tr>
      <w:tr w:rsidR="00E923B1" w:rsidTr="00547111">
        <w:tc>
          <w:tcPr>
            <w:tcW w:w="2694" w:type="dxa"/>
            <w:gridSpan w:val="2"/>
            <w:tcBorders>
              <w:left w:val="single" w:sz="4" w:space="0" w:color="auto"/>
            </w:tcBorders>
          </w:tcPr>
          <w:p w:rsidR="00E923B1" w:rsidRDefault="00E923B1" w:rsidP="00E923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923B1" w:rsidRDefault="00E923B1" w:rsidP="00E9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23B1" w:rsidRDefault="008F6DBF" w:rsidP="00E923B1">
            <w:pPr>
              <w:pStyle w:val="CRCoverPage"/>
              <w:spacing w:after="0"/>
              <w:jc w:val="center"/>
              <w:rPr>
                <w:b/>
                <w:caps/>
                <w:noProof/>
                <w:lang w:eastAsia="zh-CN"/>
              </w:rPr>
            </w:pPr>
            <w:r>
              <w:rPr>
                <w:rFonts w:hint="eastAsia"/>
                <w:b/>
                <w:caps/>
                <w:noProof/>
                <w:lang w:eastAsia="zh-CN"/>
              </w:rPr>
              <w:t>X</w:t>
            </w:r>
          </w:p>
        </w:tc>
        <w:tc>
          <w:tcPr>
            <w:tcW w:w="2977" w:type="dxa"/>
            <w:gridSpan w:val="4"/>
          </w:tcPr>
          <w:p w:rsidR="00E923B1" w:rsidRDefault="00E923B1" w:rsidP="00E923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923B1" w:rsidRDefault="00E923B1" w:rsidP="00E923B1">
            <w:pPr>
              <w:pStyle w:val="CRCoverPage"/>
              <w:spacing w:after="0"/>
              <w:ind w:left="99"/>
              <w:rPr>
                <w:noProof/>
              </w:rPr>
            </w:pPr>
            <w:r>
              <w:rPr>
                <w:noProof/>
              </w:rPr>
              <w:t xml:space="preserve">TS/TR ... CR ... </w:t>
            </w:r>
          </w:p>
        </w:tc>
      </w:tr>
      <w:tr w:rsidR="00E923B1" w:rsidTr="00547111">
        <w:tc>
          <w:tcPr>
            <w:tcW w:w="2694" w:type="dxa"/>
            <w:gridSpan w:val="2"/>
            <w:tcBorders>
              <w:left w:val="single" w:sz="4" w:space="0" w:color="auto"/>
            </w:tcBorders>
          </w:tcPr>
          <w:p w:rsidR="00E923B1" w:rsidRDefault="00E923B1" w:rsidP="00E923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923B1" w:rsidRDefault="00E923B1" w:rsidP="00E9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23B1" w:rsidRDefault="008F6DBF" w:rsidP="00E923B1">
            <w:pPr>
              <w:pStyle w:val="CRCoverPage"/>
              <w:spacing w:after="0"/>
              <w:jc w:val="center"/>
              <w:rPr>
                <w:b/>
                <w:caps/>
                <w:noProof/>
                <w:lang w:eastAsia="zh-CN"/>
              </w:rPr>
            </w:pPr>
            <w:r>
              <w:rPr>
                <w:rFonts w:hint="eastAsia"/>
                <w:b/>
                <w:caps/>
                <w:noProof/>
                <w:lang w:eastAsia="zh-CN"/>
              </w:rPr>
              <w:t>X</w:t>
            </w:r>
          </w:p>
        </w:tc>
        <w:tc>
          <w:tcPr>
            <w:tcW w:w="2977" w:type="dxa"/>
            <w:gridSpan w:val="4"/>
          </w:tcPr>
          <w:p w:rsidR="00E923B1" w:rsidRDefault="00E923B1" w:rsidP="00E923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923B1" w:rsidRDefault="00E923B1" w:rsidP="00E923B1">
            <w:pPr>
              <w:pStyle w:val="CRCoverPage"/>
              <w:spacing w:after="0"/>
              <w:ind w:left="99"/>
              <w:rPr>
                <w:noProof/>
              </w:rPr>
            </w:pPr>
            <w:r>
              <w:rPr>
                <w:noProof/>
              </w:rPr>
              <w:t xml:space="preserve">TS/TR ... CR ... </w:t>
            </w:r>
          </w:p>
        </w:tc>
      </w:tr>
      <w:tr w:rsidR="00E923B1" w:rsidTr="00547111">
        <w:tc>
          <w:tcPr>
            <w:tcW w:w="2694" w:type="dxa"/>
            <w:gridSpan w:val="2"/>
            <w:tcBorders>
              <w:left w:val="single" w:sz="4" w:space="0" w:color="auto"/>
            </w:tcBorders>
          </w:tcPr>
          <w:p w:rsidR="00E923B1" w:rsidRDefault="00E923B1" w:rsidP="00E923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923B1" w:rsidRDefault="00E923B1" w:rsidP="00E9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23B1" w:rsidRDefault="008F6DBF" w:rsidP="00E923B1">
            <w:pPr>
              <w:pStyle w:val="CRCoverPage"/>
              <w:spacing w:after="0"/>
              <w:jc w:val="center"/>
              <w:rPr>
                <w:b/>
                <w:caps/>
                <w:noProof/>
                <w:lang w:eastAsia="zh-CN"/>
              </w:rPr>
            </w:pPr>
            <w:r>
              <w:rPr>
                <w:rFonts w:hint="eastAsia"/>
                <w:b/>
                <w:caps/>
                <w:noProof/>
                <w:lang w:eastAsia="zh-CN"/>
              </w:rPr>
              <w:t>X</w:t>
            </w:r>
          </w:p>
        </w:tc>
        <w:tc>
          <w:tcPr>
            <w:tcW w:w="2977" w:type="dxa"/>
            <w:gridSpan w:val="4"/>
          </w:tcPr>
          <w:p w:rsidR="00E923B1" w:rsidRDefault="00E923B1" w:rsidP="00E923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923B1" w:rsidRDefault="00E923B1" w:rsidP="00E923B1">
            <w:pPr>
              <w:pStyle w:val="CRCoverPage"/>
              <w:spacing w:after="0"/>
              <w:ind w:left="99"/>
              <w:rPr>
                <w:noProof/>
              </w:rPr>
            </w:pPr>
            <w:r>
              <w:rPr>
                <w:noProof/>
              </w:rPr>
              <w:t xml:space="preserve">TS/TR ... CR ... </w:t>
            </w:r>
          </w:p>
        </w:tc>
      </w:tr>
      <w:tr w:rsidR="00E923B1" w:rsidTr="008863B9">
        <w:tc>
          <w:tcPr>
            <w:tcW w:w="2694" w:type="dxa"/>
            <w:gridSpan w:val="2"/>
            <w:tcBorders>
              <w:left w:val="single" w:sz="4" w:space="0" w:color="auto"/>
            </w:tcBorders>
          </w:tcPr>
          <w:p w:rsidR="00E923B1" w:rsidRDefault="00E923B1" w:rsidP="00E923B1">
            <w:pPr>
              <w:pStyle w:val="CRCoverPage"/>
              <w:spacing w:after="0"/>
              <w:rPr>
                <w:b/>
                <w:i/>
                <w:noProof/>
              </w:rPr>
            </w:pPr>
          </w:p>
        </w:tc>
        <w:tc>
          <w:tcPr>
            <w:tcW w:w="6946" w:type="dxa"/>
            <w:gridSpan w:val="9"/>
            <w:tcBorders>
              <w:right w:val="single" w:sz="4" w:space="0" w:color="auto"/>
            </w:tcBorders>
          </w:tcPr>
          <w:p w:rsidR="00E923B1" w:rsidRDefault="00E923B1" w:rsidP="00E923B1">
            <w:pPr>
              <w:pStyle w:val="CRCoverPage"/>
              <w:spacing w:after="0"/>
              <w:rPr>
                <w:noProof/>
              </w:rPr>
            </w:pPr>
          </w:p>
        </w:tc>
      </w:tr>
      <w:tr w:rsidR="00E923B1" w:rsidTr="008863B9">
        <w:tc>
          <w:tcPr>
            <w:tcW w:w="2694" w:type="dxa"/>
            <w:gridSpan w:val="2"/>
            <w:tcBorders>
              <w:left w:val="single" w:sz="4" w:space="0" w:color="auto"/>
              <w:bottom w:val="single" w:sz="4" w:space="0" w:color="auto"/>
            </w:tcBorders>
          </w:tcPr>
          <w:p w:rsidR="00E923B1" w:rsidRDefault="00E923B1" w:rsidP="00E923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923B1" w:rsidRDefault="00E923B1" w:rsidP="00E923B1">
            <w:pPr>
              <w:pStyle w:val="CRCoverPage"/>
              <w:spacing w:after="0"/>
              <w:ind w:left="100"/>
              <w:rPr>
                <w:noProof/>
              </w:rPr>
            </w:pPr>
          </w:p>
        </w:tc>
      </w:tr>
      <w:tr w:rsidR="00E923B1" w:rsidRPr="008863B9" w:rsidTr="008863B9">
        <w:tc>
          <w:tcPr>
            <w:tcW w:w="2694" w:type="dxa"/>
            <w:gridSpan w:val="2"/>
            <w:tcBorders>
              <w:top w:val="single" w:sz="4" w:space="0" w:color="auto"/>
              <w:bottom w:val="single" w:sz="4" w:space="0" w:color="auto"/>
            </w:tcBorders>
          </w:tcPr>
          <w:p w:rsidR="00E923B1" w:rsidRPr="008863B9" w:rsidRDefault="00E923B1" w:rsidP="00E923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923B1" w:rsidRPr="008863B9" w:rsidRDefault="00E923B1" w:rsidP="00E923B1">
            <w:pPr>
              <w:pStyle w:val="CRCoverPage"/>
              <w:spacing w:after="0"/>
              <w:ind w:left="100"/>
              <w:rPr>
                <w:noProof/>
                <w:sz w:val="8"/>
                <w:szCs w:val="8"/>
              </w:rPr>
            </w:pPr>
          </w:p>
        </w:tc>
      </w:tr>
      <w:tr w:rsidR="00E923B1" w:rsidTr="008863B9">
        <w:tc>
          <w:tcPr>
            <w:tcW w:w="2694" w:type="dxa"/>
            <w:gridSpan w:val="2"/>
            <w:tcBorders>
              <w:top w:val="single" w:sz="4" w:space="0" w:color="auto"/>
              <w:left w:val="single" w:sz="4" w:space="0" w:color="auto"/>
              <w:bottom w:val="single" w:sz="4" w:space="0" w:color="auto"/>
            </w:tcBorders>
          </w:tcPr>
          <w:p w:rsidR="00E923B1" w:rsidRDefault="00E923B1" w:rsidP="00E923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23B1" w:rsidRDefault="00E923B1" w:rsidP="00E923B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01B4" w:rsidRDefault="005501B4" w:rsidP="005501B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01B4" w:rsidRPr="007D21AA" w:rsidTr="00C56DE9">
        <w:tc>
          <w:tcPr>
            <w:tcW w:w="9521" w:type="dxa"/>
            <w:shd w:val="clear" w:color="auto" w:fill="FFFFCC"/>
            <w:vAlign w:val="center"/>
          </w:tcPr>
          <w:p w:rsidR="005501B4" w:rsidRPr="000756E9" w:rsidRDefault="005501B4" w:rsidP="00DA463A">
            <w:pPr>
              <w:jc w:val="center"/>
              <w:rPr>
                <w:rFonts w:ascii="Arial" w:hAnsi="Arial" w:cs="Arial"/>
                <w:b/>
                <w:bCs/>
                <w:sz w:val="28"/>
                <w:szCs w:val="28"/>
              </w:rPr>
            </w:pPr>
            <w:r>
              <w:rPr>
                <w:rFonts w:ascii="Arial" w:hAnsi="Arial" w:cs="Arial"/>
                <w:b/>
                <w:bCs/>
                <w:sz w:val="24"/>
                <w:szCs w:val="28"/>
                <w:lang w:eastAsia="zh-CN"/>
              </w:rPr>
              <w:t>1</w:t>
            </w:r>
            <w:r w:rsidRPr="00D56241">
              <w:rPr>
                <w:rFonts w:ascii="Arial" w:hAnsi="Arial" w:cs="Arial"/>
                <w:b/>
                <w:bCs/>
                <w:sz w:val="24"/>
                <w:szCs w:val="28"/>
                <w:vertAlign w:val="superscript"/>
                <w:lang w:eastAsia="zh-CN"/>
              </w:rPr>
              <w:t>st</w:t>
            </w:r>
            <w:r>
              <w:rPr>
                <w:rFonts w:ascii="Arial" w:hAnsi="Arial" w:cs="Arial"/>
                <w:b/>
                <w:bCs/>
                <w:sz w:val="24"/>
                <w:szCs w:val="28"/>
                <w:lang w:eastAsia="zh-CN"/>
              </w:rPr>
              <w:t xml:space="preserve"> </w:t>
            </w:r>
            <w:r w:rsidRPr="00250D73">
              <w:rPr>
                <w:rFonts w:ascii="Arial" w:hAnsi="Arial" w:cs="Arial"/>
                <w:b/>
                <w:bCs/>
                <w:sz w:val="24"/>
                <w:szCs w:val="28"/>
                <w:lang w:eastAsia="zh-CN"/>
              </w:rPr>
              <w:t>modified section</w:t>
            </w:r>
          </w:p>
        </w:tc>
      </w:tr>
    </w:tbl>
    <w:p w:rsidR="005501B4" w:rsidRPr="006A2C3C" w:rsidRDefault="005501B4" w:rsidP="005501B4">
      <w:pPr>
        <w:rPr>
          <w:noProof/>
        </w:rPr>
      </w:pPr>
    </w:p>
    <w:p w:rsidR="005501B4" w:rsidRPr="00151328" w:rsidRDefault="005501B4" w:rsidP="005501B4">
      <w:pPr>
        <w:pStyle w:val="1"/>
      </w:pPr>
      <w:bookmarkStart w:id="2" w:name="_Toc10556563"/>
      <w:r w:rsidRPr="00151328">
        <w:t>2</w:t>
      </w:r>
      <w:r w:rsidRPr="00151328">
        <w:tab/>
        <w:t>References</w:t>
      </w:r>
      <w:bookmarkEnd w:id="2"/>
    </w:p>
    <w:p w:rsidR="005501B4" w:rsidRPr="00151328" w:rsidRDefault="005501B4" w:rsidP="005501B4">
      <w:r w:rsidRPr="00151328">
        <w:t>The following documents contain provisions which, through reference in this text, constitute provisions of the present document.</w:t>
      </w:r>
    </w:p>
    <w:p w:rsidR="005501B4" w:rsidRPr="00151328" w:rsidRDefault="005501B4" w:rsidP="005501B4">
      <w:pPr>
        <w:pStyle w:val="B1"/>
      </w:pPr>
      <w:bookmarkStart w:id="3" w:name="OLE_LINK2"/>
      <w:bookmarkStart w:id="4" w:name="OLE_LINK3"/>
      <w:bookmarkStart w:id="5" w:name="OLE_LINK4"/>
      <w:r w:rsidRPr="00151328">
        <w:t>-</w:t>
      </w:r>
      <w:r w:rsidRPr="00151328">
        <w:tab/>
        <w:t>References are either specific (identified by date of publication, edition number, version number, etc.) or non</w:t>
      </w:r>
      <w:r w:rsidRPr="00151328">
        <w:noBreakHyphen/>
        <w:t>specific.</w:t>
      </w:r>
    </w:p>
    <w:p w:rsidR="005501B4" w:rsidRPr="00151328" w:rsidRDefault="005501B4" w:rsidP="005501B4">
      <w:pPr>
        <w:pStyle w:val="B1"/>
      </w:pPr>
      <w:r w:rsidRPr="00151328">
        <w:t>-</w:t>
      </w:r>
      <w:r w:rsidRPr="00151328">
        <w:tab/>
        <w:t>For a specific reference, subsequent revisions do not apply.</w:t>
      </w:r>
    </w:p>
    <w:p w:rsidR="005501B4" w:rsidRPr="00151328" w:rsidRDefault="005501B4" w:rsidP="005501B4">
      <w:pPr>
        <w:pStyle w:val="B1"/>
      </w:pPr>
      <w:r w:rsidRPr="00151328">
        <w:t>-</w:t>
      </w:r>
      <w:r w:rsidRPr="00151328">
        <w:tab/>
        <w:t>For a non-specific reference, the latest version applies. In the case of a reference to a 3GPP document (including a GSM document), a non-specific reference implicitly refers to the latest version of that document</w:t>
      </w:r>
      <w:r w:rsidRPr="00151328">
        <w:rPr>
          <w:i/>
        </w:rPr>
        <w:t xml:space="preserve"> in the same Release as the present document</w:t>
      </w:r>
      <w:r w:rsidRPr="00151328">
        <w:t>.</w:t>
      </w:r>
    </w:p>
    <w:bookmarkEnd w:id="3"/>
    <w:bookmarkEnd w:id="4"/>
    <w:bookmarkEnd w:id="5"/>
    <w:p w:rsidR="005501B4" w:rsidRPr="00151328" w:rsidRDefault="005501B4" w:rsidP="005501B4">
      <w:pPr>
        <w:pStyle w:val="EX"/>
      </w:pPr>
      <w:r w:rsidRPr="00151328">
        <w:t>[1]</w:t>
      </w:r>
      <w:r w:rsidRPr="00151328">
        <w:tab/>
        <w:t>3GPP TR 21.905: "Vocabulary for 3GPP Specifications".</w:t>
      </w:r>
    </w:p>
    <w:p w:rsidR="005501B4" w:rsidRPr="00151328" w:rsidRDefault="005501B4" w:rsidP="005501B4">
      <w:pPr>
        <w:pStyle w:val="EX"/>
      </w:pPr>
      <w:r w:rsidRPr="00151328">
        <w:t>[2]</w:t>
      </w:r>
      <w:r w:rsidRPr="00151328">
        <w:tab/>
        <w:t>3GPP TS 28.552: "Management and orchestration; 5G performance measurements".</w:t>
      </w:r>
    </w:p>
    <w:p w:rsidR="005501B4" w:rsidRPr="00151328" w:rsidRDefault="005501B4" w:rsidP="005501B4">
      <w:pPr>
        <w:pStyle w:val="EX"/>
      </w:pPr>
      <w:r w:rsidRPr="00151328">
        <w:t>[3]</w:t>
      </w:r>
      <w:r w:rsidRPr="00151328">
        <w:tab/>
        <w:t>3GPP TS 28.541: "Management and orchestration; 5G Network Resource Model (NRM); Stage 2 and stage 3".</w:t>
      </w:r>
    </w:p>
    <w:p w:rsidR="005501B4" w:rsidRPr="00151328" w:rsidRDefault="005501B4" w:rsidP="005501B4">
      <w:pPr>
        <w:pStyle w:val="EX"/>
        <w:rPr>
          <w:color w:val="000000"/>
        </w:rPr>
      </w:pPr>
      <w:r w:rsidRPr="00151328">
        <w:rPr>
          <w:color w:val="000000"/>
        </w:rPr>
        <w:t>[</w:t>
      </w:r>
      <w:r w:rsidRPr="00151328">
        <w:rPr>
          <w:color w:val="000000"/>
          <w:lang w:eastAsia="zh-CN"/>
        </w:rPr>
        <w:t>4</w:t>
      </w:r>
      <w:r w:rsidRPr="00151328">
        <w:rPr>
          <w:color w:val="000000"/>
        </w:rPr>
        <w:t>]</w:t>
      </w:r>
      <w:r w:rsidRPr="00151328">
        <w:rPr>
          <w:color w:val="000000"/>
        </w:rPr>
        <w:tab/>
        <w:t>ITU-T Recommendation X.721 (1992): "Information technology - Open Systems Interconnection - Structure of management information: Definition of management information".</w:t>
      </w:r>
    </w:p>
    <w:p w:rsidR="005501B4" w:rsidRPr="00151328" w:rsidRDefault="005501B4" w:rsidP="005501B4">
      <w:pPr>
        <w:pStyle w:val="EX"/>
      </w:pPr>
      <w:r w:rsidRPr="00151328">
        <w:t>[5]</w:t>
      </w:r>
      <w:r w:rsidRPr="00151328">
        <w:tab/>
        <w:t>3GPP TS 28.622: "Telecommunication management; Generic Network Resource Model (NRM) Integration Reference Point (IRP); Information Service (IS)".</w:t>
      </w:r>
    </w:p>
    <w:p w:rsidR="005501B4" w:rsidRPr="00151328" w:rsidRDefault="005501B4" w:rsidP="005501B4">
      <w:pPr>
        <w:pStyle w:val="EX"/>
      </w:pPr>
      <w:r w:rsidRPr="00151328">
        <w:t>[6]</w:t>
      </w:r>
      <w:r w:rsidRPr="00151328">
        <w:tab/>
        <w:t>ISO 8601:2000(E) Data elements and interchange formats – Information interchange – Representation of dates and times".</w:t>
      </w:r>
    </w:p>
    <w:p w:rsidR="005501B4" w:rsidRPr="00151328" w:rsidRDefault="005501B4" w:rsidP="005501B4">
      <w:pPr>
        <w:pStyle w:val="EX"/>
      </w:pPr>
      <w:r w:rsidRPr="00151328">
        <w:t>[7]</w:t>
      </w:r>
      <w:r w:rsidRPr="00151328">
        <w:tab/>
      </w:r>
      <w:bookmarkStart w:id="6" w:name="OLE_LINK9"/>
      <w:r w:rsidRPr="00151328">
        <w:t>3GPP TS 28.532: "Management and orchestration; Generic management services".</w:t>
      </w:r>
      <w:bookmarkEnd w:id="6"/>
    </w:p>
    <w:p w:rsidR="005501B4" w:rsidRPr="00151328" w:rsidRDefault="005501B4" w:rsidP="005501B4">
      <w:pPr>
        <w:pStyle w:val="EX"/>
      </w:pPr>
      <w:r w:rsidRPr="00151328">
        <w:t>[8]</w:t>
      </w:r>
      <w:r w:rsidRPr="00151328">
        <w:tab/>
        <w:t>W3C REC-xmlschema-0-20010502: "XML Schema Part 0: Primer".</w:t>
      </w:r>
    </w:p>
    <w:p w:rsidR="005501B4" w:rsidRPr="00151328" w:rsidRDefault="005501B4" w:rsidP="005501B4">
      <w:pPr>
        <w:pStyle w:val="EX"/>
      </w:pPr>
      <w:r w:rsidRPr="00151328">
        <w:t>[9]</w:t>
      </w:r>
      <w:r w:rsidRPr="00151328">
        <w:tab/>
        <w:t>W3C REC-xmlschema-1-20010502: "XML Schema Part 1: Structures".</w:t>
      </w:r>
    </w:p>
    <w:p w:rsidR="005501B4" w:rsidRPr="00151328" w:rsidRDefault="005501B4" w:rsidP="005501B4">
      <w:pPr>
        <w:pStyle w:val="EX"/>
      </w:pPr>
      <w:r w:rsidRPr="00151328">
        <w:t>[10]</w:t>
      </w:r>
      <w:r w:rsidRPr="00151328">
        <w:tab/>
        <w:t xml:space="preserve">W3C REC-xmlschema-2-20010502: "XML Schema Part 2: </w:t>
      </w:r>
      <w:proofErr w:type="spellStart"/>
      <w:r w:rsidRPr="00151328">
        <w:t>Datatypes</w:t>
      </w:r>
      <w:proofErr w:type="spellEnd"/>
      <w:r w:rsidRPr="00151328">
        <w:t>".</w:t>
      </w:r>
    </w:p>
    <w:p w:rsidR="005501B4" w:rsidRPr="00151328" w:rsidRDefault="005501B4" w:rsidP="005501B4">
      <w:pPr>
        <w:pStyle w:val="EX"/>
      </w:pPr>
      <w:r w:rsidRPr="00151328">
        <w:t>[11]</w:t>
      </w:r>
      <w:r w:rsidRPr="00151328">
        <w:tab/>
        <w:t>W3C REC-xml-names-19990114: "Namespaces in XML".</w:t>
      </w:r>
    </w:p>
    <w:p w:rsidR="005501B4" w:rsidRPr="00151328" w:rsidRDefault="005501B4" w:rsidP="005501B4">
      <w:pPr>
        <w:pStyle w:val="EX"/>
      </w:pPr>
      <w:r w:rsidRPr="00151328">
        <w:t>[12]</w:t>
      </w:r>
      <w:r w:rsidRPr="00151328">
        <w:tab/>
        <w:t>3GPP TS 32.300: "Telecommunication management; Configuration Management (CM); Name convention for Managed Objects".</w:t>
      </w:r>
    </w:p>
    <w:p w:rsidR="005501B4" w:rsidRDefault="005501B4" w:rsidP="005501B4">
      <w:pPr>
        <w:pStyle w:val="EX"/>
      </w:pPr>
      <w:r w:rsidRPr="00151328">
        <w:t>[13]</w:t>
      </w:r>
      <w:r w:rsidRPr="00151328">
        <w:tab/>
        <w:t>3GPP TS 28.628: "Telecommunication management; Self-Organizing Networks (SON) Policy Network Resource Model (NRM) Integration Reference Point (IRP); Information Service (IS)".</w:t>
      </w:r>
    </w:p>
    <w:p w:rsidR="005501B4" w:rsidRDefault="005501B4" w:rsidP="005501B4">
      <w:pPr>
        <w:pStyle w:val="EX"/>
      </w:pPr>
      <w:r>
        <w:rPr>
          <w:lang w:eastAsia="zh-CN"/>
        </w:rPr>
        <w:t>[14]</w:t>
      </w:r>
      <w:r>
        <w:rPr>
          <w:lang w:eastAsia="zh-CN"/>
        </w:rPr>
        <w:tab/>
      </w:r>
      <w:r>
        <w:t>3GPP TS 32.158: "Management and orchestration; Design rules for Representational State Transfer (REST) Solution Sets (SS)".</w:t>
      </w:r>
    </w:p>
    <w:p w:rsidR="005501B4" w:rsidRPr="00151328" w:rsidRDefault="005501B4" w:rsidP="005501B4">
      <w:pPr>
        <w:pStyle w:val="EX"/>
        <w:rPr>
          <w:ins w:id="7" w:author="Huawei R00" w:date="2019-08-09T11:44:00Z"/>
        </w:rPr>
      </w:pPr>
      <w:ins w:id="8" w:author="Huawei R00" w:date="2019-08-09T11:44:00Z">
        <w:r w:rsidRPr="00151328">
          <w:t>[</w:t>
        </w:r>
        <w:r>
          <w:t>x</w:t>
        </w:r>
        <w:r w:rsidRPr="00151328">
          <w:t>]</w:t>
        </w:r>
        <w:r w:rsidRPr="00151328">
          <w:tab/>
          <w:t>3GPP TS 28.55</w:t>
        </w:r>
        <w:r>
          <w:t>2</w:t>
        </w:r>
        <w:r w:rsidRPr="00151328">
          <w:t>: "</w:t>
        </w:r>
        <w:r w:rsidRPr="006915D4">
          <w:t>Management and orchestration; 5G performance measurements</w:t>
        </w:r>
        <w:r w:rsidRPr="00151328">
          <w:t>"</w:t>
        </w:r>
        <w:r>
          <w:t>.</w:t>
        </w:r>
      </w:ins>
    </w:p>
    <w:p w:rsidR="005501B4" w:rsidRDefault="005501B4" w:rsidP="005501B4">
      <w:pPr>
        <w:pStyle w:val="EX"/>
        <w:rPr>
          <w:ins w:id="9" w:author="Huawei R00" w:date="2019-08-09T11:44:00Z"/>
        </w:rPr>
      </w:pPr>
      <w:ins w:id="10" w:author="Huawei R00" w:date="2019-08-09T11:44:00Z">
        <w:r w:rsidRPr="00151328">
          <w:t>[</w:t>
        </w:r>
        <w:r>
          <w:t>y</w:t>
        </w:r>
        <w:r w:rsidRPr="00151328">
          <w:t>]</w:t>
        </w:r>
        <w:r w:rsidRPr="00151328">
          <w:tab/>
          <w:t>3GPP TS 28.55</w:t>
        </w:r>
        <w:r>
          <w:t>4</w:t>
        </w:r>
        <w:r w:rsidRPr="00151328">
          <w:t>: "</w:t>
        </w:r>
        <w:r w:rsidRPr="006A2C3C">
          <w:t>Management and orchestration; 5G end to end Key Performance Indicators (KPI)</w:t>
        </w:r>
        <w:r w:rsidRPr="00151328">
          <w:t>".</w:t>
        </w:r>
      </w:ins>
    </w:p>
    <w:p w:rsidR="005501B4" w:rsidRPr="00151328" w:rsidRDefault="005501B4" w:rsidP="005501B4">
      <w:pPr>
        <w:pStyle w:val="EX"/>
      </w:pPr>
      <w:ins w:id="11" w:author="Huawei R00" w:date="2019-08-09T11:44:00Z">
        <w:r>
          <w:t>[z</w:t>
        </w:r>
        <w:r w:rsidRPr="00151328">
          <w:t>]</w:t>
        </w:r>
        <w:r w:rsidRPr="00151328">
          <w:tab/>
          <w:t>3GPP TS 2</w:t>
        </w:r>
        <w:r>
          <w:t>3</w:t>
        </w:r>
        <w:r w:rsidRPr="00151328">
          <w:t>.</w:t>
        </w:r>
        <w:r>
          <w:t>288</w:t>
        </w:r>
        <w:r w:rsidRPr="00151328">
          <w:t>: "</w:t>
        </w:r>
        <w:r w:rsidRPr="006A2C3C">
          <w:t xml:space="preserve"> Technical Specification Group Services and System Aspects; Architecture enhancements for 5G System (5GS) to support network data analytics services</w:t>
        </w:r>
        <w:r w:rsidRPr="0015132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01B4" w:rsidRPr="007D21AA" w:rsidTr="00C56DE9">
        <w:tc>
          <w:tcPr>
            <w:tcW w:w="9521" w:type="dxa"/>
            <w:shd w:val="clear" w:color="auto" w:fill="FFFFCC"/>
            <w:vAlign w:val="center"/>
          </w:tcPr>
          <w:p w:rsidR="005501B4" w:rsidRPr="000756E9" w:rsidRDefault="005501B4" w:rsidP="00DA463A">
            <w:pPr>
              <w:jc w:val="center"/>
              <w:rPr>
                <w:rFonts w:ascii="Arial" w:hAnsi="Arial" w:cs="Arial"/>
                <w:b/>
                <w:bCs/>
                <w:sz w:val="28"/>
                <w:szCs w:val="28"/>
              </w:rPr>
            </w:pPr>
            <w:r>
              <w:rPr>
                <w:rFonts w:ascii="Arial" w:hAnsi="Arial" w:cs="Arial"/>
                <w:b/>
                <w:bCs/>
                <w:sz w:val="24"/>
                <w:szCs w:val="28"/>
                <w:lang w:eastAsia="zh-CN"/>
              </w:rPr>
              <w:lastRenderedPageBreak/>
              <w:t>2</w:t>
            </w:r>
            <w:r w:rsidRPr="00D56241">
              <w:rPr>
                <w:rFonts w:ascii="Arial" w:hAnsi="Arial" w:cs="Arial"/>
                <w:b/>
                <w:bCs/>
                <w:sz w:val="24"/>
                <w:szCs w:val="28"/>
                <w:vertAlign w:val="superscript"/>
                <w:lang w:eastAsia="zh-CN"/>
              </w:rPr>
              <w:t>nd</w:t>
            </w:r>
            <w:r>
              <w:rPr>
                <w:rFonts w:ascii="Arial" w:hAnsi="Arial" w:cs="Arial"/>
                <w:b/>
                <w:bCs/>
                <w:sz w:val="24"/>
                <w:szCs w:val="28"/>
                <w:lang w:eastAsia="zh-CN"/>
              </w:rPr>
              <w:t xml:space="preserve"> </w:t>
            </w:r>
            <w:r w:rsidRPr="00250D73">
              <w:rPr>
                <w:rFonts w:ascii="Arial" w:hAnsi="Arial" w:cs="Arial"/>
                <w:b/>
                <w:bCs/>
                <w:sz w:val="24"/>
                <w:szCs w:val="28"/>
                <w:lang w:eastAsia="zh-CN"/>
              </w:rPr>
              <w:t>modified section</w:t>
            </w:r>
          </w:p>
        </w:tc>
      </w:tr>
    </w:tbl>
    <w:p w:rsidR="005501B4" w:rsidRPr="00B81231" w:rsidRDefault="005501B4" w:rsidP="005501B4">
      <w:bookmarkStart w:id="12" w:name="_Toc10556732"/>
      <w:bookmarkStart w:id="13" w:name="_Toc10556631"/>
    </w:p>
    <w:bookmarkEnd w:id="12"/>
    <w:bookmarkEnd w:id="13"/>
    <w:p w:rsidR="00DA463A" w:rsidRDefault="00DA463A" w:rsidP="00DA463A">
      <w:pPr>
        <w:pStyle w:val="1"/>
        <w:rPr>
          <w:ins w:id="14" w:author="Huawei 1" w:date="2019-08-22T15:15:00Z"/>
        </w:rPr>
      </w:pPr>
      <w:ins w:id="15" w:author="Huawei 1" w:date="2019-08-22T15:15:00Z">
        <w:r w:rsidRPr="00151328">
          <w:t xml:space="preserve">Annex </w:t>
        </w:r>
        <w:r>
          <w:t>X</w:t>
        </w:r>
        <w:r w:rsidRPr="00151328">
          <w:t xml:space="preserve"> (</w:t>
        </w:r>
        <w:r>
          <w:t>Normative</w:t>
        </w:r>
        <w:r w:rsidRPr="00151328">
          <w:t>)</w:t>
        </w:r>
        <w:r>
          <w:t xml:space="preserve"> </w:t>
        </w:r>
      </w:ins>
    </w:p>
    <w:p w:rsidR="00DA463A" w:rsidRPr="00B81231" w:rsidRDefault="00DA463A" w:rsidP="00DA463A">
      <w:pPr>
        <w:rPr>
          <w:ins w:id="16" w:author="Huawei 1" w:date="2019-08-22T15:15:00Z"/>
          <w:rFonts w:ascii="Arial" w:hAnsi="Arial"/>
          <w:sz w:val="36"/>
        </w:rPr>
      </w:pPr>
      <w:ins w:id="17" w:author="Huawei 1" w:date="2019-08-22T15:15:00Z">
        <w:r>
          <w:rPr>
            <w:rFonts w:ascii="Arial" w:hAnsi="Arial"/>
            <w:sz w:val="36"/>
          </w:rPr>
          <w:t xml:space="preserve">NSI and NSSI </w:t>
        </w:r>
        <w:r w:rsidRPr="00B81231">
          <w:rPr>
            <w:rFonts w:ascii="Arial" w:hAnsi="Arial"/>
            <w:sz w:val="36"/>
          </w:rPr>
          <w:t>performance assurance</w:t>
        </w:r>
      </w:ins>
    </w:p>
    <w:p w:rsidR="00DA463A" w:rsidRPr="00C416B9" w:rsidRDefault="00DA463A" w:rsidP="00DA463A">
      <w:pPr>
        <w:pStyle w:val="2"/>
        <w:rPr>
          <w:ins w:id="18" w:author="Huawei 1" w:date="2019-08-22T15:15:00Z"/>
          <w:sz w:val="28"/>
          <w:lang w:eastAsia="zh-CN"/>
        </w:rPr>
      </w:pPr>
      <w:ins w:id="19" w:author="Huawei 1" w:date="2019-08-22T15:15:00Z">
        <w:r>
          <w:rPr>
            <w:rFonts w:hint="eastAsia"/>
            <w:sz w:val="28"/>
            <w:lang w:eastAsia="zh-CN"/>
          </w:rPr>
          <w:t>X</w:t>
        </w:r>
        <w:r w:rsidRPr="00C416B9">
          <w:rPr>
            <w:sz w:val="28"/>
            <w:lang w:eastAsia="zh-CN"/>
          </w:rPr>
          <w:t>.1</w:t>
        </w:r>
        <w:r w:rsidRPr="00C416B9">
          <w:rPr>
            <w:sz w:val="28"/>
            <w:lang w:eastAsia="zh-CN"/>
          </w:rPr>
          <w:tab/>
          <w:t>General</w:t>
        </w:r>
      </w:ins>
    </w:p>
    <w:p w:rsidR="00DA463A" w:rsidRDefault="00DA463A" w:rsidP="00DA463A">
      <w:pPr>
        <w:rPr>
          <w:ins w:id="20" w:author="Huawei 1" w:date="2019-08-22T15:15:00Z"/>
          <w:lang w:eastAsia="zh-CN"/>
        </w:rPr>
      </w:pPr>
      <w:ins w:id="21" w:author="Huawei 1" w:date="2019-08-22T15:15:00Z">
        <w:r>
          <w:rPr>
            <w:lang w:eastAsia="zh-CN"/>
          </w:rPr>
          <w:t>After</w:t>
        </w:r>
        <w:r w:rsidRPr="00343FC5">
          <w:rPr>
            <w:lang w:eastAsia="zh-CN"/>
          </w:rPr>
          <w:t xml:space="preserve"> </w:t>
        </w:r>
        <w:r>
          <w:rPr>
            <w:lang w:eastAsia="zh-CN"/>
          </w:rPr>
          <w:t>network slice instance is created,</w:t>
        </w:r>
        <w:r w:rsidRPr="00343FC5">
          <w:rPr>
            <w:lang w:eastAsia="zh-CN"/>
          </w:rPr>
          <w:t xml:space="preserve"> </w:t>
        </w:r>
        <w:r>
          <w:rPr>
            <w:lang w:eastAsia="zh-CN"/>
          </w:rPr>
          <w:t xml:space="preserve">3GPP management system creates </w:t>
        </w:r>
        <w:r w:rsidRPr="00343FC5">
          <w:rPr>
            <w:lang w:eastAsia="zh-CN"/>
          </w:rPr>
          <w:t xml:space="preserve">all resources to the NSI </w:t>
        </w:r>
        <w:r>
          <w:rPr>
            <w:lang w:eastAsia="zh-CN"/>
          </w:rPr>
          <w:t>and configurations</w:t>
        </w:r>
        <w:r w:rsidRPr="00343FC5">
          <w:rPr>
            <w:lang w:eastAsia="zh-CN"/>
          </w:rPr>
          <w:t xml:space="preserve"> satisfy the network slice requirements</w:t>
        </w:r>
        <w:r>
          <w:rPr>
            <w:lang w:eastAsia="zh-CN"/>
          </w:rPr>
          <w:t xml:space="preserve">, including the performance of NSI requested according to network slice </w:t>
        </w:r>
      </w:ins>
      <w:ins w:id="22" w:author="Huawei 1" w:date="2019-08-22T20:41:00Z">
        <w:r w:rsidR="003541BE">
          <w:rPr>
            <w:lang w:eastAsia="zh-CN"/>
          </w:rPr>
          <w:t>SL</w:t>
        </w:r>
      </w:ins>
      <w:ins w:id="23" w:author="Huawei 1" w:date="2019-08-22T20:42:00Z">
        <w:r w:rsidR="003541BE">
          <w:rPr>
            <w:lang w:eastAsia="zh-CN"/>
          </w:rPr>
          <w:t>S</w:t>
        </w:r>
      </w:ins>
      <w:ins w:id="24" w:author="Huawei 1" w:date="2019-08-22T20:41:00Z">
        <w:r w:rsidR="003541BE">
          <w:rPr>
            <w:lang w:eastAsia="zh-CN"/>
          </w:rPr>
          <w:t xml:space="preserve"> </w:t>
        </w:r>
      </w:ins>
      <w:ins w:id="25" w:author="Huawei 1" w:date="2019-08-22T20:42:00Z">
        <w:r w:rsidR="003541BE">
          <w:rPr>
            <w:lang w:eastAsia="zh-CN"/>
          </w:rPr>
          <w:t xml:space="preserve">(as part of </w:t>
        </w:r>
      </w:ins>
      <w:ins w:id="26" w:author="Huawei 1" w:date="2019-08-22T15:15:00Z">
        <w:r>
          <w:rPr>
            <w:lang w:eastAsia="zh-CN"/>
          </w:rPr>
          <w:t>SLA</w:t>
        </w:r>
      </w:ins>
      <w:ins w:id="27" w:author="Huawei 1" w:date="2019-08-22T20:42:00Z">
        <w:r w:rsidR="003541BE">
          <w:rPr>
            <w:lang w:eastAsia="zh-CN"/>
          </w:rPr>
          <w:t>)</w:t>
        </w:r>
      </w:ins>
      <w:ins w:id="28" w:author="Huawei 1" w:date="2019-08-22T15:15:00Z">
        <w:r w:rsidRPr="00343FC5">
          <w:rPr>
            <w:lang w:eastAsia="zh-CN"/>
          </w:rPr>
          <w:t>.</w:t>
        </w:r>
        <w:r>
          <w:rPr>
            <w:lang w:eastAsia="zh-CN"/>
          </w:rPr>
          <w:t xml:space="preserve"> In order to guarantee the performance of network slice, </w:t>
        </w:r>
        <w:r w:rsidRPr="00343FC5">
          <w:rPr>
            <w:lang w:eastAsia="zh-CN"/>
          </w:rPr>
          <w:t>NSI modification can be triggered by</w:t>
        </w:r>
        <w:r>
          <w:rPr>
            <w:lang w:eastAsia="zh-CN"/>
          </w:rPr>
          <w:t xml:space="preserve"> </w:t>
        </w:r>
        <w:r w:rsidRPr="00343FC5">
          <w:rPr>
            <w:lang w:eastAsia="zh-CN"/>
          </w:rPr>
          <w:t xml:space="preserve">NSI </w:t>
        </w:r>
        <w:r>
          <w:rPr>
            <w:lang w:eastAsia="zh-CN"/>
          </w:rPr>
          <w:t>provisioning</w:t>
        </w:r>
        <w:r w:rsidRPr="00343FC5">
          <w:rPr>
            <w:lang w:eastAsia="zh-CN"/>
          </w:rPr>
          <w:t xml:space="preserve"> </w:t>
        </w:r>
        <w:r>
          <w:rPr>
            <w:lang w:eastAsia="zh-CN"/>
          </w:rPr>
          <w:t xml:space="preserve">service. During the </w:t>
        </w:r>
        <w:r w:rsidRPr="00343FC5">
          <w:rPr>
            <w:lang w:eastAsia="zh-CN"/>
          </w:rPr>
          <w:t xml:space="preserve">NSI </w:t>
        </w:r>
        <w:r>
          <w:rPr>
            <w:lang w:eastAsia="zh-CN"/>
          </w:rPr>
          <w:t xml:space="preserve">performance </w:t>
        </w:r>
        <w:r w:rsidRPr="00343FC5">
          <w:rPr>
            <w:lang w:eastAsia="zh-CN"/>
          </w:rPr>
          <w:t>supervision</w:t>
        </w:r>
        <w:r>
          <w:rPr>
            <w:lang w:eastAsia="zh-CN"/>
          </w:rPr>
          <w:t>,</w:t>
        </w:r>
        <w:r w:rsidRPr="00343FC5">
          <w:rPr>
            <w:lang w:eastAsia="zh-CN"/>
          </w:rPr>
          <w:t xml:space="preserve"> </w:t>
        </w:r>
        <w:r>
          <w:rPr>
            <w:lang w:eastAsia="zh-CN"/>
          </w:rPr>
          <w:t xml:space="preserve">the </w:t>
        </w:r>
        <w:r w:rsidRPr="006A2C3C">
          <w:t xml:space="preserve">end to end </w:t>
        </w:r>
        <w:r>
          <w:t xml:space="preserve">KPIs </w:t>
        </w:r>
        <w:r w:rsidRPr="00E2678A">
          <w:rPr>
            <w:lang w:eastAsia="zh-CN"/>
          </w:rPr>
          <w:t>defined in TS</w:t>
        </w:r>
        <w:r>
          <w:rPr>
            <w:lang w:eastAsia="zh-CN"/>
          </w:rPr>
          <w:t xml:space="preserve"> 28.554</w:t>
        </w:r>
        <w:r>
          <w:t xml:space="preserve"> [y], </w:t>
        </w:r>
        <w:r w:rsidRPr="00151328">
          <w:t>performance measurements</w:t>
        </w:r>
        <w:r>
          <w:t xml:space="preserve"> defined in </w:t>
        </w:r>
        <w:r w:rsidRPr="00E2678A">
          <w:rPr>
            <w:lang w:eastAsia="zh-CN"/>
          </w:rPr>
          <w:t>TS 28.55</w:t>
        </w:r>
        <w:r>
          <w:rPr>
            <w:lang w:eastAsia="zh-CN"/>
          </w:rPr>
          <w:t xml:space="preserve">2[x] and optionally slice </w:t>
        </w:r>
        <w:proofErr w:type="spellStart"/>
        <w:r>
          <w:rPr>
            <w:lang w:eastAsia="zh-CN"/>
          </w:rPr>
          <w:t>QoE</w:t>
        </w:r>
        <w:proofErr w:type="spellEnd"/>
        <w:r>
          <w:rPr>
            <w:lang w:eastAsia="zh-CN"/>
          </w:rPr>
          <w:t xml:space="preserve"> provided by NWDAF in </w:t>
        </w:r>
        <w:r w:rsidRPr="00151328">
          <w:t>3GPP TS 2</w:t>
        </w:r>
        <w:r>
          <w:t>3</w:t>
        </w:r>
        <w:r w:rsidRPr="00151328">
          <w:t>.</w:t>
        </w:r>
        <w:r>
          <w:t>288</w:t>
        </w:r>
        <w:r>
          <w:rPr>
            <w:lang w:eastAsia="zh-CN"/>
          </w:rPr>
          <w:t xml:space="preserve"> [z] should be used for SLA fulfilment evaluation. According to the evaluation result, </w:t>
        </w:r>
        <w:r w:rsidRPr="00343FC5">
          <w:rPr>
            <w:lang w:eastAsia="zh-CN"/>
          </w:rPr>
          <w:t>NSI modification</w:t>
        </w:r>
        <w:r>
          <w:rPr>
            <w:lang w:eastAsia="zh-CN"/>
          </w:rPr>
          <w:t xml:space="preserve"> defined in TS 23.531[8]</w:t>
        </w:r>
        <w:r w:rsidRPr="00343FC5">
          <w:rPr>
            <w:lang w:eastAsia="zh-CN"/>
          </w:rPr>
          <w:t xml:space="preserve"> can be triggered</w:t>
        </w:r>
        <w:r>
          <w:rPr>
            <w:lang w:eastAsia="zh-CN"/>
          </w:rPr>
          <w:t xml:space="preserve"> for network slice performance assurance. </w:t>
        </w:r>
      </w:ins>
    </w:p>
    <w:p w:rsidR="00DA463A" w:rsidRPr="00151328" w:rsidRDefault="00DA463A" w:rsidP="00DA463A">
      <w:pPr>
        <w:pStyle w:val="2"/>
        <w:rPr>
          <w:ins w:id="29" w:author="Huawei 1" w:date="2019-08-22T15:15:00Z"/>
          <w:lang w:eastAsia="zh-CN"/>
        </w:rPr>
      </w:pPr>
      <w:ins w:id="30" w:author="Huawei 1" w:date="2019-08-22T15:15:00Z">
        <w:r>
          <w:rPr>
            <w:sz w:val="28"/>
            <w:lang w:eastAsia="zh-CN"/>
          </w:rPr>
          <w:t>X</w:t>
        </w:r>
        <w:r w:rsidRPr="00C416B9">
          <w:rPr>
            <w:sz w:val="28"/>
            <w:lang w:eastAsia="zh-CN"/>
          </w:rPr>
          <w:t>.2</w:t>
        </w:r>
        <w:r w:rsidRPr="00C416B9">
          <w:rPr>
            <w:sz w:val="28"/>
            <w:lang w:eastAsia="zh-CN"/>
          </w:rPr>
          <w:tab/>
          <w:t xml:space="preserve">Procedure of NSI </w:t>
        </w:r>
        <w:r>
          <w:rPr>
            <w:sz w:val="28"/>
            <w:lang w:eastAsia="zh-CN"/>
          </w:rPr>
          <w:t xml:space="preserve">and NSSI </w:t>
        </w:r>
        <w:r w:rsidRPr="00C416B9">
          <w:rPr>
            <w:sz w:val="28"/>
            <w:lang w:eastAsia="zh-CN"/>
          </w:rPr>
          <w:t>performance assurance</w:t>
        </w:r>
      </w:ins>
    </w:p>
    <w:p w:rsidR="00DA463A" w:rsidRPr="00151328" w:rsidRDefault="00DA463A" w:rsidP="00DA463A">
      <w:pPr>
        <w:rPr>
          <w:ins w:id="31" w:author="Huawei 1" w:date="2019-08-22T15:15:00Z"/>
          <w:lang w:eastAsia="zh-CN"/>
        </w:rPr>
      </w:pPr>
      <w:ins w:id="32" w:author="Huawei 1" w:date="2019-08-22T15:15:00Z">
        <w:r w:rsidRPr="00151328">
          <w:t xml:space="preserve">This </w:t>
        </w:r>
        <w:r w:rsidRPr="00151328">
          <w:rPr>
            <w:lang w:eastAsia="zh-CN"/>
          </w:rPr>
          <w:t xml:space="preserve">Figure </w:t>
        </w:r>
        <w:r>
          <w:rPr>
            <w:lang w:eastAsia="zh-CN"/>
          </w:rPr>
          <w:t>x</w:t>
        </w:r>
        <w:r>
          <w:rPr>
            <w:rFonts w:hint="eastAsia"/>
            <w:lang w:eastAsia="zh-CN"/>
          </w:rPr>
          <w:t>.</w:t>
        </w:r>
        <w:r>
          <w:rPr>
            <w:lang w:eastAsia="zh-CN"/>
          </w:rPr>
          <w:t>2</w:t>
        </w:r>
        <w:r w:rsidRPr="00151328">
          <w:rPr>
            <w:lang w:eastAsia="zh-CN"/>
          </w:rPr>
          <w:t xml:space="preserve">-1 illustrates </w:t>
        </w:r>
        <w:r>
          <w:rPr>
            <w:lang w:eastAsia="zh-CN"/>
          </w:rPr>
          <w:t>the</w:t>
        </w:r>
        <w:r w:rsidRPr="00151328">
          <w:rPr>
            <w:lang w:eastAsia="zh-CN"/>
          </w:rPr>
          <w:t xml:space="preserve"> procedure </w:t>
        </w:r>
        <w:r>
          <w:rPr>
            <w:lang w:eastAsia="zh-CN"/>
          </w:rPr>
          <w:t>of performance assurance</w:t>
        </w:r>
        <w:r w:rsidRPr="00151328">
          <w:rPr>
            <w:lang w:eastAsia="zh-CN"/>
          </w:rPr>
          <w:t xml:space="preserve"> for NSI(s)</w:t>
        </w:r>
        <w:r>
          <w:rPr>
            <w:lang w:eastAsia="zh-CN"/>
          </w:rPr>
          <w:t xml:space="preserve"> or NSSI(s)</w:t>
        </w:r>
        <w:r w:rsidRPr="00151328">
          <w:rPr>
            <w:lang w:eastAsia="zh-CN"/>
          </w:rPr>
          <w:t>.</w:t>
        </w:r>
      </w:ins>
    </w:p>
    <w:p w:rsidR="00DA463A" w:rsidRPr="00151328" w:rsidRDefault="00DA463A" w:rsidP="00DA463A">
      <w:pPr>
        <w:rPr>
          <w:ins w:id="33" w:author="Huawei 1" w:date="2019-08-22T15:15:00Z"/>
        </w:rPr>
      </w:pPr>
      <w:ins w:id="34" w:author="Huawei 1" w:date="2019-08-22T15:15:00Z">
        <w:r>
          <w:object w:dxaOrig="14257" w:dyaOrig="9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8.15pt" o:ole="">
              <v:imagedata r:id="rId12" o:title=""/>
            </v:shape>
            <o:OLEObject Type="Embed" ProgID="Visio.Drawing.15" ShapeID="_x0000_i1025" DrawAspect="Content" ObjectID="_1628019007" r:id="rId13"/>
          </w:object>
        </w:r>
      </w:ins>
    </w:p>
    <w:p w:rsidR="00DA463A" w:rsidRPr="00151328" w:rsidRDefault="00DA463A" w:rsidP="00DA463A">
      <w:pPr>
        <w:pStyle w:val="TF"/>
        <w:rPr>
          <w:ins w:id="35" w:author="Huawei 1" w:date="2019-08-22T15:15:00Z"/>
          <w:lang w:eastAsia="ja-JP"/>
        </w:rPr>
      </w:pPr>
      <w:ins w:id="36" w:author="Huawei 1" w:date="2019-08-22T15:15:00Z">
        <w:r w:rsidRPr="00151328">
          <w:rPr>
            <w:lang w:eastAsia="ja-JP"/>
          </w:rPr>
          <w:t xml:space="preserve">Figure </w:t>
        </w:r>
        <w:r>
          <w:rPr>
            <w:lang w:eastAsia="ja-JP"/>
          </w:rPr>
          <w:t>x.2</w:t>
        </w:r>
        <w:r w:rsidRPr="00151328">
          <w:rPr>
            <w:lang w:eastAsia="ja-JP"/>
          </w:rPr>
          <w:t xml:space="preserve">-1: Example of procedure for NSI </w:t>
        </w:r>
        <w:r>
          <w:rPr>
            <w:lang w:eastAsia="ja-JP"/>
          </w:rPr>
          <w:t>and NSSI performance assurance</w:t>
        </w:r>
      </w:ins>
    </w:p>
    <w:p w:rsidR="00DA463A" w:rsidRPr="00151328" w:rsidRDefault="00DA463A" w:rsidP="00DA463A">
      <w:pPr>
        <w:pStyle w:val="B1"/>
        <w:rPr>
          <w:ins w:id="37" w:author="Huawei 1" w:date="2019-08-22T15:15:00Z"/>
        </w:rPr>
      </w:pPr>
      <w:ins w:id="38" w:author="Huawei 1" w:date="2019-08-22T15:15:00Z">
        <w:r w:rsidRPr="00151328">
          <w:rPr>
            <w:lang w:eastAsia="zh-CN"/>
          </w:rPr>
          <w:t>1.</w:t>
        </w:r>
        <w:r w:rsidRPr="00151328">
          <w:rPr>
            <w:lang w:eastAsia="zh-CN"/>
          </w:rPr>
          <w:tab/>
        </w:r>
        <w:r w:rsidRPr="00151328">
          <w:t xml:space="preserve">The authorized </w:t>
        </w:r>
        <w:r w:rsidRPr="00151328">
          <w:rPr>
            <w:lang w:eastAsia="zh-CN"/>
          </w:rPr>
          <w:t>consumer</w:t>
        </w:r>
        <w:r w:rsidRPr="00151328">
          <w:t xml:space="preserve"> </w:t>
        </w:r>
        <w:r>
          <w:rPr>
            <w:lang w:eastAsia="zh-CN"/>
          </w:rPr>
          <w:t xml:space="preserve">requests </w:t>
        </w:r>
        <w:proofErr w:type="spellStart"/>
        <w:r>
          <w:rPr>
            <w:lang w:eastAsia="zh-CN"/>
          </w:rPr>
          <w:t>NSMS_Producer</w:t>
        </w:r>
        <w:proofErr w:type="spellEnd"/>
        <w:r>
          <w:rPr>
            <w:lang w:eastAsia="zh-CN"/>
          </w:rPr>
          <w:t xml:space="preserve"> to allocate a new NSI. </w:t>
        </w:r>
        <w:proofErr w:type="spellStart"/>
        <w:r>
          <w:rPr>
            <w:lang w:eastAsia="zh-CN"/>
          </w:rPr>
          <w:t>NSMS_</w:t>
        </w:r>
        <w:bookmarkStart w:id="39" w:name="_GoBack"/>
        <w:bookmarkEnd w:id="39"/>
        <w:r>
          <w:rPr>
            <w:lang w:eastAsia="zh-CN"/>
          </w:rPr>
          <w:t>Producer</w:t>
        </w:r>
        <w:proofErr w:type="spellEnd"/>
        <w:r>
          <w:rPr>
            <w:lang w:eastAsia="zh-CN"/>
          </w:rPr>
          <w:t xml:space="preserve"> consumes provisioning services provided by </w:t>
        </w:r>
        <w:proofErr w:type="spellStart"/>
        <w:r>
          <w:rPr>
            <w:lang w:eastAsia="zh-CN"/>
          </w:rPr>
          <w:t>NSSMS_Producer</w:t>
        </w:r>
        <w:proofErr w:type="spellEnd"/>
        <w:r>
          <w:rPr>
            <w:lang w:eastAsia="zh-CN"/>
          </w:rPr>
          <w:t xml:space="preserve"> to create the NSI. After NSI allocation, t</w:t>
        </w:r>
        <w:r w:rsidRPr="00343FC5">
          <w:rPr>
            <w:lang w:eastAsia="zh-CN"/>
          </w:rPr>
          <w:t xml:space="preserve">he </w:t>
        </w:r>
        <w:proofErr w:type="spellStart"/>
        <w:r w:rsidRPr="00343FC5">
          <w:rPr>
            <w:lang w:eastAsia="zh-CN"/>
          </w:rPr>
          <w:t>NSMS_</w:t>
        </w:r>
        <w:r>
          <w:rPr>
            <w:lang w:eastAsia="zh-CN"/>
          </w:rPr>
          <w:t>Producer</w:t>
        </w:r>
        <w:proofErr w:type="spellEnd"/>
        <w:r w:rsidRPr="00343FC5">
          <w:rPr>
            <w:lang w:eastAsia="zh-CN"/>
          </w:rPr>
          <w:t xml:space="preserve"> </w:t>
        </w:r>
        <w:r>
          <w:rPr>
            <w:lang w:eastAsia="zh-CN"/>
          </w:rPr>
          <w:t xml:space="preserve">and </w:t>
        </w:r>
        <w:proofErr w:type="spellStart"/>
        <w:r>
          <w:rPr>
            <w:lang w:eastAsia="zh-CN"/>
          </w:rPr>
          <w:t>NSSMS_Producer</w:t>
        </w:r>
        <w:proofErr w:type="spellEnd"/>
        <w:r>
          <w:rPr>
            <w:lang w:eastAsia="zh-CN"/>
          </w:rPr>
          <w:t xml:space="preserve"> perform </w:t>
        </w:r>
        <w:r w:rsidRPr="00343FC5">
          <w:rPr>
            <w:lang w:eastAsia="zh-CN"/>
          </w:rPr>
          <w:t>NSI</w:t>
        </w:r>
        <w:r>
          <w:rPr>
            <w:lang w:eastAsia="zh-CN"/>
          </w:rPr>
          <w:t xml:space="preserve"> and NSSI</w:t>
        </w:r>
        <w:r w:rsidRPr="00343FC5">
          <w:rPr>
            <w:lang w:eastAsia="zh-CN"/>
          </w:rPr>
          <w:t xml:space="preserve"> </w:t>
        </w:r>
        <w:r>
          <w:rPr>
            <w:lang w:eastAsia="zh-CN"/>
          </w:rPr>
          <w:t xml:space="preserve">performance </w:t>
        </w:r>
        <w:r w:rsidRPr="00343FC5">
          <w:rPr>
            <w:lang w:eastAsia="zh-CN"/>
          </w:rPr>
          <w:t>supervision</w:t>
        </w:r>
        <w:r>
          <w:rPr>
            <w:lang w:eastAsia="zh-CN"/>
          </w:rPr>
          <w:t>.</w:t>
        </w:r>
      </w:ins>
    </w:p>
    <w:p w:rsidR="00DA463A" w:rsidRDefault="00DA463A" w:rsidP="00DA463A">
      <w:pPr>
        <w:pStyle w:val="B1"/>
        <w:rPr>
          <w:ins w:id="40" w:author="Huawei 1" w:date="2019-08-22T15:15:00Z"/>
          <w:lang w:eastAsia="zh-CN"/>
        </w:rPr>
      </w:pPr>
      <w:ins w:id="41" w:author="Huawei 1" w:date="2019-08-22T15:15:00Z">
        <w:r>
          <w:t>2</w:t>
        </w:r>
        <w:r w:rsidRPr="00151328">
          <w:t>.</w:t>
        </w:r>
        <w:r w:rsidRPr="00151328">
          <w:tab/>
          <w:t xml:space="preserve">The </w:t>
        </w:r>
        <w:proofErr w:type="spellStart"/>
        <w:r w:rsidRPr="00343FC5">
          <w:rPr>
            <w:lang w:eastAsia="zh-CN"/>
          </w:rPr>
          <w:t>NSMS_</w:t>
        </w:r>
        <w:r>
          <w:rPr>
            <w:lang w:eastAsia="zh-CN"/>
          </w:rPr>
          <w:t>Producer</w:t>
        </w:r>
        <w:proofErr w:type="spellEnd"/>
        <w:r>
          <w:rPr>
            <w:lang w:eastAsia="zh-CN"/>
          </w:rPr>
          <w:t xml:space="preserve"> or </w:t>
        </w:r>
        <w:proofErr w:type="spellStart"/>
        <w:r w:rsidRPr="00343FC5">
          <w:rPr>
            <w:lang w:eastAsia="zh-CN"/>
          </w:rPr>
          <w:t>NS</w:t>
        </w:r>
        <w:r>
          <w:rPr>
            <w:lang w:eastAsia="zh-CN"/>
          </w:rPr>
          <w:t>S</w:t>
        </w:r>
        <w:r w:rsidRPr="00343FC5">
          <w:rPr>
            <w:lang w:eastAsia="zh-CN"/>
          </w:rPr>
          <w:t>MS_</w:t>
        </w:r>
        <w:r w:rsidR="003541BE">
          <w:rPr>
            <w:lang w:eastAsia="zh-CN"/>
          </w:rPr>
          <w:t>Producer</w:t>
        </w:r>
        <w:proofErr w:type="spellEnd"/>
        <w:r w:rsidR="003541BE">
          <w:rPr>
            <w:lang w:eastAsia="zh-CN"/>
          </w:rPr>
          <w:t xml:space="preserve"> may get </w:t>
        </w:r>
      </w:ins>
      <w:ins w:id="42" w:author="Huawei 1" w:date="2019-08-22T20:44:00Z">
        <w:r w:rsidR="003541BE">
          <w:rPr>
            <w:lang w:eastAsia="zh-CN"/>
          </w:rPr>
          <w:t>s</w:t>
        </w:r>
      </w:ins>
      <w:ins w:id="43" w:author="Huawei 1" w:date="2019-08-22T15:15:00Z">
        <w:r>
          <w:rPr>
            <w:lang w:eastAsia="zh-CN"/>
          </w:rPr>
          <w:t xml:space="preserve">lice </w:t>
        </w:r>
        <w:proofErr w:type="spellStart"/>
        <w:r>
          <w:rPr>
            <w:lang w:eastAsia="zh-CN"/>
          </w:rPr>
          <w:t>QoE</w:t>
        </w:r>
        <w:proofErr w:type="spellEnd"/>
        <w:r>
          <w:rPr>
            <w:lang w:eastAsia="zh-CN"/>
          </w:rPr>
          <w:t xml:space="preserve"> </w:t>
        </w:r>
      </w:ins>
      <w:ins w:id="44" w:author="Huawei 1" w:date="2019-08-22T20:44:00Z">
        <w:r w:rsidR="003541BE">
          <w:rPr>
            <w:lang w:eastAsia="ko-KR"/>
          </w:rPr>
          <w:t xml:space="preserve">analytics </w:t>
        </w:r>
      </w:ins>
      <w:ins w:id="45" w:author="Huawei 1" w:date="2019-08-22T15:15:00Z">
        <w:r>
          <w:rPr>
            <w:lang w:eastAsia="zh-CN"/>
          </w:rPr>
          <w:t>provided by NWDAF [x].</w:t>
        </w:r>
      </w:ins>
    </w:p>
    <w:p w:rsidR="00DA463A" w:rsidRDefault="00DA463A" w:rsidP="00DA463A">
      <w:pPr>
        <w:pStyle w:val="B1"/>
        <w:rPr>
          <w:ins w:id="46" w:author="Huawei 1" w:date="2019-08-22T15:15:00Z"/>
          <w:lang w:eastAsia="zh-CN"/>
        </w:rPr>
      </w:pPr>
      <w:ins w:id="47" w:author="Huawei 1" w:date="2019-08-22T15:15:00Z">
        <w:r>
          <w:rPr>
            <w:lang w:eastAsia="zh-CN"/>
          </w:rPr>
          <w:lastRenderedPageBreak/>
          <w:t>3.</w:t>
        </w:r>
        <w:r>
          <w:rPr>
            <w:lang w:eastAsia="zh-CN"/>
          </w:rPr>
          <w:tab/>
        </w:r>
        <w:r w:rsidRPr="00151328">
          <w:t xml:space="preserve">The </w:t>
        </w:r>
        <w:proofErr w:type="spellStart"/>
        <w:r w:rsidRPr="00343FC5">
          <w:rPr>
            <w:lang w:eastAsia="zh-CN"/>
          </w:rPr>
          <w:t>NSMS_</w:t>
        </w:r>
        <w:r>
          <w:rPr>
            <w:lang w:eastAsia="zh-CN"/>
          </w:rPr>
          <w:t>Producer</w:t>
        </w:r>
        <w:proofErr w:type="spellEnd"/>
        <w:r>
          <w:rPr>
            <w:lang w:eastAsia="zh-CN"/>
          </w:rPr>
          <w:t xml:space="preserve"> or </w:t>
        </w:r>
        <w:proofErr w:type="spellStart"/>
        <w:r w:rsidRPr="00343FC5">
          <w:rPr>
            <w:lang w:eastAsia="zh-CN"/>
          </w:rPr>
          <w:t>NS</w:t>
        </w:r>
        <w:r>
          <w:rPr>
            <w:lang w:eastAsia="zh-CN"/>
          </w:rPr>
          <w:t>S</w:t>
        </w:r>
        <w:r w:rsidRPr="00343FC5">
          <w:rPr>
            <w:lang w:eastAsia="zh-CN"/>
          </w:rPr>
          <w:t>MS_</w:t>
        </w:r>
        <w:r>
          <w:rPr>
            <w:lang w:eastAsia="zh-CN"/>
          </w:rPr>
          <w:t>Producer</w:t>
        </w:r>
        <w:proofErr w:type="spellEnd"/>
        <w:r>
          <w:rPr>
            <w:lang w:eastAsia="zh-CN"/>
          </w:rPr>
          <w:t xml:space="preserve"> check</w:t>
        </w:r>
      </w:ins>
      <w:ins w:id="48" w:author="Huawei 1" w:date="2019-08-22T20:42:00Z">
        <w:r w:rsidR="003541BE">
          <w:rPr>
            <w:lang w:eastAsia="zh-CN"/>
          </w:rPr>
          <w:t>s</w:t>
        </w:r>
      </w:ins>
      <w:ins w:id="49" w:author="Huawei 1" w:date="2019-08-22T15:15:00Z">
        <w:r>
          <w:rPr>
            <w:lang w:eastAsia="zh-CN"/>
          </w:rPr>
          <w:t xml:space="preserve"> whether the performance requirements can be met by NSI or NSSI by utilizing</w:t>
        </w:r>
        <w:r w:rsidRPr="00343FC5">
          <w:rPr>
            <w:lang w:eastAsia="zh-CN"/>
          </w:rPr>
          <w:t xml:space="preserve"> </w:t>
        </w:r>
        <w:r>
          <w:rPr>
            <w:lang w:eastAsia="zh-CN"/>
          </w:rPr>
          <w:t xml:space="preserve">the </w:t>
        </w:r>
        <w:r w:rsidRPr="006A2C3C">
          <w:t xml:space="preserve">end to end </w:t>
        </w:r>
        <w:r>
          <w:t xml:space="preserve">KPIs </w:t>
        </w:r>
        <w:r w:rsidRPr="00E2678A">
          <w:rPr>
            <w:lang w:eastAsia="zh-CN"/>
          </w:rPr>
          <w:t>defined in TS</w:t>
        </w:r>
        <w:r>
          <w:rPr>
            <w:lang w:eastAsia="zh-CN"/>
          </w:rPr>
          <w:t xml:space="preserve"> 28.554</w:t>
        </w:r>
        <w:r>
          <w:t xml:space="preserve"> [y], </w:t>
        </w:r>
        <w:r w:rsidRPr="00151328">
          <w:t>performance measurements</w:t>
        </w:r>
        <w:r>
          <w:t xml:space="preserve"> defined in </w:t>
        </w:r>
        <w:r w:rsidRPr="00E2678A">
          <w:rPr>
            <w:lang w:eastAsia="zh-CN"/>
          </w:rPr>
          <w:t>TS 28.55</w:t>
        </w:r>
        <w:r>
          <w:rPr>
            <w:lang w:eastAsia="zh-CN"/>
          </w:rPr>
          <w:t xml:space="preserve">2[x] and slice </w:t>
        </w:r>
        <w:proofErr w:type="spellStart"/>
        <w:r>
          <w:rPr>
            <w:lang w:eastAsia="zh-CN"/>
          </w:rPr>
          <w:t>QoE</w:t>
        </w:r>
        <w:proofErr w:type="spellEnd"/>
        <w:r>
          <w:rPr>
            <w:lang w:eastAsia="zh-CN"/>
          </w:rPr>
          <w:t xml:space="preserve"> </w:t>
        </w:r>
      </w:ins>
      <w:ins w:id="50" w:author="Huawei 1" w:date="2019-08-22T22:23:00Z">
        <w:r w:rsidR="00B01702" w:rsidRPr="00B01702">
          <w:rPr>
            <w:lang w:eastAsia="zh-CN"/>
          </w:rPr>
          <w:t xml:space="preserve">analytics </w:t>
        </w:r>
      </w:ins>
      <w:ins w:id="51" w:author="Huawei 1" w:date="2019-08-22T15:15:00Z">
        <w:r>
          <w:rPr>
            <w:lang w:eastAsia="zh-CN"/>
          </w:rPr>
          <w:t xml:space="preserve">provided by NWDAF in </w:t>
        </w:r>
        <w:r w:rsidRPr="00151328">
          <w:t>3GPP TS 2</w:t>
        </w:r>
        <w:r>
          <w:t>3</w:t>
        </w:r>
        <w:r w:rsidRPr="00151328">
          <w:t>.</w:t>
        </w:r>
        <w:r>
          <w:t>288</w:t>
        </w:r>
        <w:r>
          <w:rPr>
            <w:lang w:eastAsia="zh-CN"/>
          </w:rPr>
          <w:t xml:space="preserve"> [z].</w:t>
        </w:r>
      </w:ins>
    </w:p>
    <w:p w:rsidR="00DA463A" w:rsidRDefault="00DA463A" w:rsidP="00DA463A">
      <w:pPr>
        <w:pStyle w:val="B1"/>
        <w:rPr>
          <w:ins w:id="52" w:author="Huawei 1" w:date="2019-08-22T15:15:00Z"/>
          <w:lang w:eastAsia="zh-CN"/>
        </w:rPr>
      </w:pPr>
      <w:ins w:id="53" w:author="Huawei 1" w:date="2019-08-22T15:15:00Z">
        <w:r>
          <w:rPr>
            <w:lang w:eastAsia="zh-CN"/>
          </w:rPr>
          <w:t xml:space="preserve">4a. </w:t>
        </w:r>
        <w:proofErr w:type="gramStart"/>
        <w:r>
          <w:rPr>
            <w:lang w:eastAsia="zh-CN"/>
          </w:rPr>
          <w:t>If</w:t>
        </w:r>
        <w:proofErr w:type="gramEnd"/>
        <w:r>
          <w:rPr>
            <w:lang w:eastAsia="zh-CN"/>
          </w:rPr>
          <w:t xml:space="preserve"> the performance requirements of NSI cannot be met, the </w:t>
        </w:r>
        <w:proofErr w:type="spellStart"/>
        <w:r w:rsidRPr="00343FC5">
          <w:rPr>
            <w:lang w:eastAsia="zh-CN"/>
          </w:rPr>
          <w:t>NSMS_</w:t>
        </w:r>
        <w:r>
          <w:rPr>
            <w:lang w:eastAsia="zh-CN"/>
          </w:rPr>
          <w:t>Producer</w:t>
        </w:r>
        <w:proofErr w:type="spellEnd"/>
        <w:r>
          <w:rPr>
            <w:lang w:eastAsia="zh-CN"/>
          </w:rPr>
          <w:t xml:space="preserve"> triggers the NSI modification procedure. </w:t>
        </w:r>
        <w:proofErr w:type="spellStart"/>
        <w:r>
          <w:rPr>
            <w:lang w:eastAsia="zh-CN"/>
          </w:rPr>
          <w:t>NSMS_Producer</w:t>
        </w:r>
        <w:proofErr w:type="spellEnd"/>
        <w:r>
          <w:rPr>
            <w:lang w:eastAsia="zh-CN"/>
          </w:rPr>
          <w:t xml:space="preserve"> modifies the capacity</w:t>
        </w:r>
        <w:r w:rsidR="003541BE">
          <w:rPr>
            <w:lang w:eastAsia="zh-CN"/>
          </w:rPr>
          <w:t xml:space="preserve"> of the network slice, or modif</w:t>
        </w:r>
      </w:ins>
      <w:ins w:id="54" w:author="Huawei 1" w:date="2019-08-22T20:42:00Z">
        <w:r w:rsidR="003541BE">
          <w:rPr>
            <w:lang w:eastAsia="zh-CN"/>
          </w:rPr>
          <w:t>ies</w:t>
        </w:r>
      </w:ins>
      <w:ins w:id="55" w:author="Huawei 1" w:date="2019-08-22T15:15:00Z">
        <w:r>
          <w:rPr>
            <w:lang w:eastAsia="zh-CN"/>
          </w:rPr>
          <w:t xml:space="preserve"> the </w:t>
        </w:r>
        <w:r w:rsidRPr="00CE0FA6">
          <w:rPr>
            <w:lang w:eastAsia="zh-CN"/>
          </w:rPr>
          <w:t>network s</w:t>
        </w:r>
        <w:r>
          <w:rPr>
            <w:lang w:eastAsia="zh-CN"/>
          </w:rPr>
          <w:t xml:space="preserve">lice </w:t>
        </w:r>
        <w:proofErr w:type="gramStart"/>
        <w:r>
          <w:rPr>
            <w:lang w:eastAsia="zh-CN"/>
          </w:rPr>
          <w:t>c</w:t>
        </w:r>
        <w:r w:rsidRPr="002158A4">
          <w:rPr>
            <w:lang w:eastAsia="zh-CN"/>
          </w:rPr>
          <w:t>onfiguration</w:t>
        </w:r>
        <w:proofErr w:type="gramEnd"/>
        <w:r w:rsidDel="005A2D9A">
          <w:rPr>
            <w:lang w:eastAsia="zh-CN"/>
          </w:rPr>
          <w:t xml:space="preserve"> </w:t>
        </w:r>
        <w:r>
          <w:rPr>
            <w:lang w:eastAsia="zh-CN"/>
          </w:rPr>
          <w:t>to guarantee the performance requirements.</w:t>
        </w:r>
      </w:ins>
    </w:p>
    <w:p w:rsidR="00DA463A" w:rsidRDefault="00DA463A" w:rsidP="00DA463A">
      <w:pPr>
        <w:pStyle w:val="B1"/>
        <w:rPr>
          <w:ins w:id="56" w:author="Huawei 1" w:date="2019-08-22T15:15:00Z"/>
          <w:lang w:eastAsia="zh-CN"/>
        </w:rPr>
      </w:pPr>
      <w:ins w:id="57" w:author="Huawei 1" w:date="2019-08-22T15:15:00Z">
        <w:r>
          <w:rPr>
            <w:lang w:eastAsia="zh-CN"/>
          </w:rPr>
          <w:t xml:space="preserve">4b. </w:t>
        </w:r>
        <w:proofErr w:type="gramStart"/>
        <w:r>
          <w:rPr>
            <w:lang w:eastAsia="zh-CN"/>
          </w:rPr>
          <w:t>If</w:t>
        </w:r>
        <w:proofErr w:type="gramEnd"/>
        <w:r>
          <w:rPr>
            <w:lang w:eastAsia="zh-CN"/>
          </w:rPr>
          <w:t xml:space="preserve"> the performance requirements of NSSI cannot be met, the </w:t>
        </w:r>
        <w:proofErr w:type="spellStart"/>
        <w:r>
          <w:rPr>
            <w:lang w:eastAsia="zh-CN"/>
          </w:rPr>
          <w:t>NSSMS_Producer</w:t>
        </w:r>
        <w:proofErr w:type="spellEnd"/>
        <w:r>
          <w:rPr>
            <w:lang w:eastAsia="zh-CN"/>
          </w:rPr>
          <w:t xml:space="preserve"> of CN modifies virtual</w:t>
        </w:r>
      </w:ins>
      <w:ins w:id="58" w:author="Huawei 1" w:date="2019-08-22T20:43:00Z">
        <w:r w:rsidR="003541BE">
          <w:rPr>
            <w:lang w:eastAsia="zh-CN"/>
          </w:rPr>
          <w:t>ized</w:t>
        </w:r>
      </w:ins>
      <w:ins w:id="59" w:author="Huawei 1" w:date="2019-08-22T15:15:00Z">
        <w:r>
          <w:rPr>
            <w:lang w:eastAsia="zh-CN"/>
          </w:rPr>
          <w:t xml:space="preserve"> resources and </w:t>
        </w:r>
      </w:ins>
      <w:ins w:id="60" w:author="Huawei 1" w:date="2019-08-22T20:43:00Z">
        <w:r w:rsidR="003541BE">
          <w:rPr>
            <w:lang w:eastAsia="zh-CN"/>
          </w:rPr>
          <w:t xml:space="preserve">the </w:t>
        </w:r>
      </w:ins>
      <w:ins w:id="61" w:author="Huawei 1" w:date="2019-08-22T15:15:00Z">
        <w:r>
          <w:rPr>
            <w:lang w:eastAsia="zh-CN"/>
          </w:rPr>
          <w:t xml:space="preserve">configuration of 5GC NFs to guarantee the performance requirements. </w:t>
        </w:r>
        <w:proofErr w:type="spellStart"/>
        <w:r>
          <w:rPr>
            <w:lang w:eastAsia="zh-CN"/>
          </w:rPr>
          <w:t>NSSMS_Producer</w:t>
        </w:r>
        <w:proofErr w:type="spellEnd"/>
        <w:r>
          <w:rPr>
            <w:lang w:eastAsia="zh-CN"/>
          </w:rPr>
          <w:t xml:space="preserve"> of </w:t>
        </w:r>
        <w:proofErr w:type="gramStart"/>
        <w:r>
          <w:rPr>
            <w:lang w:eastAsia="zh-CN"/>
          </w:rPr>
          <w:t>AN</w:t>
        </w:r>
        <w:proofErr w:type="gramEnd"/>
        <w:r>
          <w:rPr>
            <w:lang w:eastAsia="zh-CN"/>
          </w:rPr>
          <w:t xml:space="preserve"> reconfigures </w:t>
        </w:r>
        <w:proofErr w:type="spellStart"/>
        <w:r>
          <w:rPr>
            <w:lang w:eastAsia="zh-CN"/>
          </w:rPr>
          <w:t>RRMPolicy</w:t>
        </w:r>
        <w:proofErr w:type="spellEnd"/>
        <w:r>
          <w:rPr>
            <w:lang w:eastAsia="zh-CN"/>
          </w:rPr>
          <w:t xml:space="preserve"> to optimize performance.</w:t>
        </w:r>
      </w:ins>
    </w:p>
    <w:p w:rsidR="005501B4" w:rsidRDefault="005501B4" w:rsidP="005501B4">
      <w:pPr>
        <w:pStyle w:val="B1"/>
        <w:rPr>
          <w:lang w:eastAsia="zh-CN"/>
        </w:rPr>
      </w:pPr>
    </w:p>
    <w:p w:rsidR="00DA463A" w:rsidRPr="00FE66FC" w:rsidRDefault="00DA463A" w:rsidP="005501B4">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01B4" w:rsidRPr="007D21AA" w:rsidTr="00C56DE9">
        <w:tc>
          <w:tcPr>
            <w:tcW w:w="9521" w:type="dxa"/>
            <w:shd w:val="clear" w:color="auto" w:fill="FFFFCC"/>
            <w:vAlign w:val="center"/>
          </w:tcPr>
          <w:p w:rsidR="005501B4" w:rsidRPr="000756E9" w:rsidRDefault="005501B4" w:rsidP="00DA463A">
            <w:pPr>
              <w:jc w:val="center"/>
              <w:rPr>
                <w:rFonts w:ascii="Arial" w:hAnsi="Arial" w:cs="Arial"/>
                <w:b/>
                <w:bCs/>
                <w:sz w:val="28"/>
                <w:szCs w:val="28"/>
              </w:rPr>
            </w:pPr>
            <w:r w:rsidRPr="00250D73">
              <w:rPr>
                <w:rFonts w:ascii="Arial" w:hAnsi="Arial" w:cs="Arial"/>
                <w:b/>
                <w:bCs/>
                <w:sz w:val="24"/>
                <w:szCs w:val="28"/>
                <w:lang w:eastAsia="zh-CN"/>
              </w:rPr>
              <w:t>End of modification</w:t>
            </w:r>
          </w:p>
        </w:tc>
      </w:tr>
    </w:tbl>
    <w:p w:rsidR="001E41F3" w:rsidRPr="005501B4" w:rsidRDefault="001E41F3">
      <w:pPr>
        <w:rPr>
          <w:noProof/>
        </w:rPr>
      </w:pPr>
    </w:p>
    <w:sectPr w:rsidR="001E41F3" w:rsidRPr="005501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699" w:rsidRDefault="00AC1699">
      <w:r>
        <w:separator/>
      </w:r>
    </w:p>
  </w:endnote>
  <w:endnote w:type="continuationSeparator" w:id="0">
    <w:p w:rsidR="00AC1699" w:rsidRDefault="00AC1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699" w:rsidRDefault="00AC1699">
      <w:r>
        <w:separator/>
      </w:r>
    </w:p>
  </w:footnote>
  <w:footnote w:type="continuationSeparator" w:id="0">
    <w:p w:rsidR="00AC1699" w:rsidRDefault="00AC1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tDSwMDE0N7IwNTdR0lEKTi0uzszPAykwrAUAoZ8moiwAAAA="/>
  </w:docVars>
  <w:rsids>
    <w:rsidRoot w:val="00022E4A"/>
    <w:rsid w:val="00022E4A"/>
    <w:rsid w:val="000409D7"/>
    <w:rsid w:val="000A6394"/>
    <w:rsid w:val="000B7FED"/>
    <w:rsid w:val="000C038A"/>
    <w:rsid w:val="000C6598"/>
    <w:rsid w:val="00145D43"/>
    <w:rsid w:val="001535C1"/>
    <w:rsid w:val="00155455"/>
    <w:rsid w:val="00192C46"/>
    <w:rsid w:val="001A08B3"/>
    <w:rsid w:val="001A7B60"/>
    <w:rsid w:val="001B52F0"/>
    <w:rsid w:val="001B7A65"/>
    <w:rsid w:val="001E41F3"/>
    <w:rsid w:val="0026004D"/>
    <w:rsid w:val="002640DD"/>
    <w:rsid w:val="00275D12"/>
    <w:rsid w:val="00284FEB"/>
    <w:rsid w:val="002860C4"/>
    <w:rsid w:val="002B5741"/>
    <w:rsid w:val="002E05BE"/>
    <w:rsid w:val="002E1100"/>
    <w:rsid w:val="00305409"/>
    <w:rsid w:val="003541BE"/>
    <w:rsid w:val="003609EF"/>
    <w:rsid w:val="0036231A"/>
    <w:rsid w:val="00374DD4"/>
    <w:rsid w:val="003E1A36"/>
    <w:rsid w:val="00410371"/>
    <w:rsid w:val="004242F1"/>
    <w:rsid w:val="004279AB"/>
    <w:rsid w:val="004B75B7"/>
    <w:rsid w:val="0051580D"/>
    <w:rsid w:val="00547111"/>
    <w:rsid w:val="005501B4"/>
    <w:rsid w:val="0057364C"/>
    <w:rsid w:val="00592D74"/>
    <w:rsid w:val="005A332E"/>
    <w:rsid w:val="005E2C44"/>
    <w:rsid w:val="00621188"/>
    <w:rsid w:val="006257ED"/>
    <w:rsid w:val="00695808"/>
    <w:rsid w:val="006B46FB"/>
    <w:rsid w:val="006E21FB"/>
    <w:rsid w:val="00792342"/>
    <w:rsid w:val="007977A8"/>
    <w:rsid w:val="007B512A"/>
    <w:rsid w:val="007C2097"/>
    <w:rsid w:val="007D5C7B"/>
    <w:rsid w:val="007D6A07"/>
    <w:rsid w:val="007F7259"/>
    <w:rsid w:val="008040A8"/>
    <w:rsid w:val="008279FA"/>
    <w:rsid w:val="008626E7"/>
    <w:rsid w:val="00870EE7"/>
    <w:rsid w:val="008863B9"/>
    <w:rsid w:val="008A45A6"/>
    <w:rsid w:val="008D02A7"/>
    <w:rsid w:val="008D27BE"/>
    <w:rsid w:val="008F2403"/>
    <w:rsid w:val="008F686C"/>
    <w:rsid w:val="008F6DBF"/>
    <w:rsid w:val="009148DE"/>
    <w:rsid w:val="00941E30"/>
    <w:rsid w:val="009777D9"/>
    <w:rsid w:val="00991B88"/>
    <w:rsid w:val="009A5753"/>
    <w:rsid w:val="009A579D"/>
    <w:rsid w:val="009E3297"/>
    <w:rsid w:val="009F734F"/>
    <w:rsid w:val="00A20EEA"/>
    <w:rsid w:val="00A246B6"/>
    <w:rsid w:val="00A47E70"/>
    <w:rsid w:val="00A50CF0"/>
    <w:rsid w:val="00A7671C"/>
    <w:rsid w:val="00AA2CBC"/>
    <w:rsid w:val="00AC1699"/>
    <w:rsid w:val="00AC5820"/>
    <w:rsid w:val="00AD1CD8"/>
    <w:rsid w:val="00AE5516"/>
    <w:rsid w:val="00B01702"/>
    <w:rsid w:val="00B258BB"/>
    <w:rsid w:val="00B67B97"/>
    <w:rsid w:val="00B9670A"/>
    <w:rsid w:val="00B968C8"/>
    <w:rsid w:val="00BA058E"/>
    <w:rsid w:val="00BA3EC5"/>
    <w:rsid w:val="00BA51D9"/>
    <w:rsid w:val="00BB5DFC"/>
    <w:rsid w:val="00BD279D"/>
    <w:rsid w:val="00BD6BB8"/>
    <w:rsid w:val="00C66BA2"/>
    <w:rsid w:val="00C95985"/>
    <w:rsid w:val="00CC5026"/>
    <w:rsid w:val="00CC68D0"/>
    <w:rsid w:val="00D03F9A"/>
    <w:rsid w:val="00D06D51"/>
    <w:rsid w:val="00D24991"/>
    <w:rsid w:val="00D431E1"/>
    <w:rsid w:val="00D50255"/>
    <w:rsid w:val="00D66520"/>
    <w:rsid w:val="00DA463A"/>
    <w:rsid w:val="00DC6464"/>
    <w:rsid w:val="00DE34CF"/>
    <w:rsid w:val="00DF7536"/>
    <w:rsid w:val="00E13F3D"/>
    <w:rsid w:val="00E34898"/>
    <w:rsid w:val="00E923B1"/>
    <w:rsid w:val="00EB09B7"/>
    <w:rsid w:val="00EE7D7C"/>
    <w:rsid w:val="00F25D98"/>
    <w:rsid w:val="00F300FB"/>
    <w:rsid w:val="00F44E22"/>
    <w:rsid w:val="00FA2CE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01B4"/>
    <w:rPr>
      <w:rFonts w:ascii="Times New Roman" w:hAnsi="Times New Roman"/>
      <w:lang w:val="en-GB" w:eastAsia="en-US"/>
    </w:rPr>
  </w:style>
  <w:style w:type="character" w:customStyle="1" w:styleId="TFChar">
    <w:name w:val="TF Char"/>
    <w:link w:val="TF"/>
    <w:rsid w:val="005501B4"/>
    <w:rPr>
      <w:rFonts w:ascii="Arial" w:hAnsi="Arial"/>
      <w:b/>
      <w:lang w:val="en-GB" w:eastAsia="en-US"/>
    </w:rPr>
  </w:style>
  <w:style w:type="character" w:customStyle="1" w:styleId="EXCar">
    <w:name w:val="EX Car"/>
    <w:link w:val="EX"/>
    <w:locked/>
    <w:rsid w:val="00550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13B6B-2D3A-4694-8A1B-171B4FF7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1098</Words>
  <Characters>6264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7</cp:revision>
  <cp:lastPrinted>1899-12-31T23:00:00Z</cp:lastPrinted>
  <dcterms:created xsi:type="dcterms:W3CDTF">2019-08-22T07:11:00Z</dcterms:created>
  <dcterms:modified xsi:type="dcterms:W3CDTF">2019-08-22T14:43:00Z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S5-195224</vt:lpwstr>
  </property>
  <property fmtid="{D5CDD505-2E9C-101B-9397-08002B2CF9AE}" pid="10" name="Spec#">
    <vt:lpwstr>28.550</vt:lpwstr>
  </property>
  <property fmtid="{D5CDD505-2E9C-101B-9397-08002B2CF9AE}" pid="11" name="Cr#">
    <vt:lpwstr>0027</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28.550  NSI and NSSI performance assurance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B</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(3)OPahaiW6h3q28tAeLpKGHSgqXZL+jGs7oqYtwfdLRAAOM84EO9zp/LZW7Ymboo3PRGlAYH0L
Szc5GcYkDluboirKuUqKIiz8HpWisuab3Mczqv/xU6HFjowjbaWe8gSgXkRJBlCDzC4IrZ9u
WPvr0pTFSRVEpVMqb4Q0/SoNhs0P5DpBjnpchdZgyH4IE/WsIGcudMi+EWPmyssSlJyZBWgC
acrjPTvJdmqs1E4Jyi</vt:lpwstr>
  </property>
  <property fmtid="{D5CDD505-2E9C-101B-9397-08002B2CF9AE}" pid="22" name="_2015_ms_pID_7253431">
    <vt:lpwstr>kGBzd6s3wKcXg1sl3CgSfyCLg7JVWltqvgx1BibBfAaU2qYoWPxOmh
zL0n5KQefJpcanbp5YHFP0e1oQD9z7iP7BInOV44rcFK7rFCSw9/AB0I7Q004+FTNWtj/Kvj
wXlbm9n7Jk642/zbDb9sK8bY+yqADXIzTTYnJZxiuq/qqouBwxSTycxoeonL9vw8OnYzp7Vr
DE+ceWgJgimVnWqevHeTj8xALCQOOjQ+iWsc</vt:lpwstr>
  </property>
  <property fmtid="{D5CDD505-2E9C-101B-9397-08002B2CF9AE}" pid="23" name="_2015_ms_pID_7253432">
    <vt:lpwstr>n2hzAlWNvgOLrBZX33rstRk=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1565345475</vt:lpwstr>
  </property>
</Properties>
</file>